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A8B8E" w14:textId="77777777" w:rsidR="0092567F" w:rsidRPr="00B232BB" w:rsidRDefault="0092567F" w:rsidP="0063685B">
      <w:pPr>
        <w:spacing w:line="276" w:lineRule="auto"/>
        <w:ind w:right="1750"/>
        <w:outlineLvl w:val="0"/>
        <w:rPr>
          <w:rStyle w:val="Hyperlink"/>
          <w:rFonts w:asciiTheme="minorHAnsi" w:hAnsiTheme="minorHAnsi" w:cstheme="minorHAnsi"/>
          <w:color w:val="auto"/>
          <w:sz w:val="19"/>
          <w:szCs w:val="19"/>
          <w:u w:val="none"/>
        </w:rPr>
      </w:pPr>
    </w:p>
    <w:p w14:paraId="4B689D94" w14:textId="77777777" w:rsidR="00341E5A" w:rsidRPr="00B232BB" w:rsidRDefault="00341E5A" w:rsidP="0063685B">
      <w:pPr>
        <w:pStyle w:val="NASLOV40ptGRAY"/>
        <w:spacing w:after="0" w:line="276" w:lineRule="auto"/>
        <w:ind w:right="1750"/>
        <w:rPr>
          <w:rFonts w:asciiTheme="minorHAnsi" w:hAnsiTheme="minorHAnsi" w:cstheme="minorHAnsi"/>
          <w:color w:val="7F7F7F"/>
          <w:sz w:val="19"/>
          <w:szCs w:val="19"/>
        </w:rPr>
      </w:pPr>
    </w:p>
    <w:p w14:paraId="07720C30" w14:textId="77777777" w:rsidR="006A479E" w:rsidRPr="00B232BB" w:rsidRDefault="006A479E"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3D4A439C" w14:textId="77777777" w:rsidR="006A479E" w:rsidRPr="00B232BB" w:rsidRDefault="006A479E"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65109E06" w14:textId="77777777" w:rsidR="005710F9" w:rsidRPr="00B232BB" w:rsidRDefault="005710F9"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498B2AAA" w14:textId="77777777" w:rsidR="005710F9" w:rsidRPr="00B232BB" w:rsidRDefault="005710F9"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F09777" w14:textId="77777777" w:rsidR="005710F9" w:rsidRPr="00B232BB" w:rsidRDefault="005710F9"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EFBD04" w14:textId="77777777" w:rsidR="005710F9" w:rsidRPr="00B232BB" w:rsidRDefault="005710F9"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5A334E58" w14:textId="77777777" w:rsidR="005710F9" w:rsidRPr="00B232BB" w:rsidRDefault="005710F9"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02E38301" w14:textId="4A2F2500" w:rsidR="6E10F36D" w:rsidRPr="00B232BB" w:rsidRDefault="007B5A0B" w:rsidP="0E81F19B">
      <w:pPr>
        <w:pStyle w:val="NASLOV40ptGRAY"/>
        <w:spacing w:after="0" w:line="276" w:lineRule="auto"/>
        <w:rPr>
          <w:rFonts w:asciiTheme="minorHAnsi" w:eastAsia="Arial Unicode MS" w:hAnsiTheme="minorHAnsi" w:cstheme="minorBidi"/>
          <w:b/>
          <w:bCs/>
          <w:caps w:val="0"/>
          <w:color w:val="004C6A"/>
          <w:sz w:val="30"/>
          <w:szCs w:val="30"/>
          <w:lang w:eastAsia="hi-IN" w:bidi="hi-IN"/>
        </w:rPr>
      </w:pPr>
      <w:bookmarkStart w:id="0" w:name="_Hlk112322262"/>
      <w:r w:rsidRPr="0E81F19B">
        <w:rPr>
          <w:rFonts w:asciiTheme="minorHAnsi" w:eastAsia="Arial Unicode MS" w:hAnsiTheme="minorHAnsi" w:cstheme="minorBidi"/>
          <w:b/>
          <w:bCs/>
          <w:caps w:val="0"/>
          <w:color w:val="004C6A"/>
          <w:kern w:val="30"/>
          <w:sz w:val="30"/>
          <w:szCs w:val="30"/>
          <w:lang w:eastAsia="hi-IN" w:bidi="hi-IN"/>
        </w:rPr>
        <w:t xml:space="preserve">NAVODILA ZA IZDELAVO </w:t>
      </w:r>
      <w:r w:rsidR="00C05C33" w:rsidRPr="0E81F19B">
        <w:rPr>
          <w:rFonts w:asciiTheme="minorHAnsi" w:eastAsia="Arial Unicode MS" w:hAnsiTheme="minorHAnsi" w:cstheme="minorBidi"/>
          <w:b/>
          <w:bCs/>
          <w:caps w:val="0"/>
          <w:color w:val="004C6A"/>
          <w:kern w:val="30"/>
          <w:sz w:val="30"/>
          <w:szCs w:val="30"/>
          <w:lang w:eastAsia="hi-IN" w:bidi="hi-IN"/>
        </w:rPr>
        <w:t>PONUDBE</w:t>
      </w:r>
      <w:bookmarkEnd w:id="0"/>
      <w:r w:rsidR="005F3344" w:rsidRPr="0E81F19B">
        <w:rPr>
          <w:rFonts w:asciiTheme="minorHAnsi" w:eastAsia="Arial Unicode MS" w:hAnsiTheme="minorHAnsi" w:cstheme="minorBidi"/>
          <w:b/>
          <w:bCs/>
          <w:caps w:val="0"/>
          <w:color w:val="004C6A"/>
          <w:kern w:val="30"/>
          <w:sz w:val="30"/>
          <w:szCs w:val="30"/>
          <w:lang w:eastAsia="hi-IN" w:bidi="hi-IN"/>
        </w:rPr>
        <w:t xml:space="preserve"> </w:t>
      </w:r>
      <w:r w:rsidR="001200E7" w:rsidRPr="0E81F19B">
        <w:rPr>
          <w:rFonts w:asciiTheme="minorHAnsi" w:eastAsia="Arial Unicode MS" w:hAnsiTheme="minorHAnsi" w:cstheme="minorBidi"/>
          <w:b/>
          <w:bCs/>
          <w:caps w:val="0"/>
          <w:color w:val="004C6A"/>
          <w:kern w:val="30"/>
          <w:sz w:val="30"/>
          <w:szCs w:val="30"/>
          <w:lang w:eastAsia="hi-IN" w:bidi="hi-IN"/>
        </w:rPr>
        <w:t>ZA</w:t>
      </w:r>
      <w:r w:rsidR="005F3344" w:rsidRPr="0E81F19B">
        <w:rPr>
          <w:rFonts w:asciiTheme="minorHAnsi" w:eastAsia="Arial Unicode MS" w:hAnsiTheme="minorHAnsi" w:cstheme="minorBidi"/>
          <w:b/>
          <w:bCs/>
          <w:caps w:val="0"/>
          <w:color w:val="004C6A"/>
          <w:kern w:val="30"/>
          <w:sz w:val="30"/>
          <w:szCs w:val="30"/>
          <w:lang w:eastAsia="hi-IN" w:bidi="hi-IN"/>
        </w:rPr>
        <w:t xml:space="preserve"> </w:t>
      </w:r>
    </w:p>
    <w:p w14:paraId="10369910" w14:textId="3A480504" w:rsidR="6E10F36D" w:rsidRPr="00B232BB" w:rsidRDefault="68828A6A" w:rsidP="0B128400">
      <w:pPr>
        <w:pStyle w:val="NASLOV40ptGRAY"/>
        <w:spacing w:after="0" w:line="276" w:lineRule="auto"/>
        <w:rPr>
          <w:rFonts w:asciiTheme="minorHAnsi" w:eastAsia="Arial Unicode MS" w:hAnsiTheme="minorHAnsi" w:cstheme="minorBidi"/>
          <w:b/>
          <w:bCs/>
          <w:caps w:val="0"/>
          <w:color w:val="004C6A"/>
          <w:sz w:val="30"/>
          <w:szCs w:val="30"/>
          <w:lang w:eastAsia="hi-IN" w:bidi="hi-IN"/>
        </w:rPr>
      </w:pPr>
      <w:r w:rsidRPr="0B128400">
        <w:rPr>
          <w:rFonts w:asciiTheme="minorHAnsi" w:eastAsia="Arial Unicode MS" w:hAnsiTheme="minorHAnsi" w:cstheme="minorBidi"/>
          <w:b/>
          <w:bCs/>
          <w:caps w:val="0"/>
          <w:color w:val="004C6A"/>
          <w:kern w:val="30"/>
          <w:sz w:val="30"/>
          <w:szCs w:val="30"/>
          <w:lang w:eastAsia="hi-IN" w:bidi="hi-IN"/>
        </w:rPr>
        <w:t>L</w:t>
      </w:r>
      <w:r w:rsidR="002E2A28" w:rsidRPr="0B128400">
        <w:rPr>
          <w:rFonts w:asciiTheme="minorHAnsi" w:eastAsia="Arial Unicode MS" w:hAnsiTheme="minorHAnsi" w:cstheme="minorBidi"/>
          <w:b/>
          <w:bCs/>
          <w:caps w:val="0"/>
          <w:color w:val="004C6A"/>
          <w:kern w:val="30"/>
          <w:sz w:val="30"/>
          <w:szCs w:val="30"/>
          <w:lang w:eastAsia="hi-IN" w:bidi="hi-IN"/>
        </w:rPr>
        <w:t xml:space="preserve">icence za programsko opremo </w:t>
      </w:r>
      <w:r w:rsidR="005F3344" w:rsidRPr="0B128400">
        <w:rPr>
          <w:rFonts w:asciiTheme="minorHAnsi" w:eastAsia="Arial Unicode MS" w:hAnsiTheme="minorHAnsi" w:cstheme="minorBidi"/>
          <w:b/>
          <w:bCs/>
          <w:caps w:val="0"/>
          <w:color w:val="004C6A"/>
          <w:kern w:val="30"/>
          <w:sz w:val="30"/>
          <w:szCs w:val="30"/>
          <w:lang w:eastAsia="hi-IN" w:bidi="hi-IN"/>
        </w:rPr>
        <w:t>M</w:t>
      </w:r>
      <w:r w:rsidR="002E2A28" w:rsidRPr="0B128400">
        <w:rPr>
          <w:rFonts w:asciiTheme="minorHAnsi" w:eastAsia="Arial Unicode MS" w:hAnsiTheme="minorHAnsi" w:cstheme="minorBidi"/>
          <w:b/>
          <w:bCs/>
          <w:caps w:val="0"/>
          <w:color w:val="004C6A"/>
          <w:kern w:val="30"/>
          <w:sz w:val="30"/>
          <w:szCs w:val="30"/>
          <w:lang w:eastAsia="hi-IN" w:bidi="hi-IN"/>
        </w:rPr>
        <w:t xml:space="preserve">icrosoft </w:t>
      </w:r>
      <w:r w:rsidR="005F3344" w:rsidRPr="0B128400">
        <w:rPr>
          <w:rFonts w:asciiTheme="minorHAnsi" w:eastAsia="Arial Unicode MS" w:hAnsiTheme="minorHAnsi" w:cstheme="minorBidi"/>
          <w:b/>
          <w:bCs/>
          <w:caps w:val="0"/>
          <w:color w:val="004C6A"/>
          <w:kern w:val="30"/>
          <w:sz w:val="30"/>
          <w:szCs w:val="30"/>
          <w:lang w:eastAsia="hi-IN" w:bidi="hi-IN"/>
        </w:rPr>
        <w:t>EAS</w:t>
      </w:r>
      <w:r w:rsidR="002E2A28" w:rsidRPr="0B128400">
        <w:rPr>
          <w:rFonts w:asciiTheme="minorHAnsi" w:eastAsia="Arial Unicode MS" w:hAnsiTheme="minorHAnsi" w:cstheme="minorBidi"/>
          <w:b/>
          <w:bCs/>
          <w:caps w:val="0"/>
          <w:color w:val="004C6A"/>
          <w:kern w:val="30"/>
          <w:sz w:val="30"/>
          <w:szCs w:val="30"/>
          <w:lang w:eastAsia="hi-IN" w:bidi="hi-IN"/>
        </w:rPr>
        <w:t xml:space="preserve"> </w:t>
      </w:r>
      <w:r w:rsidR="7BEE8952" w:rsidRPr="0B128400">
        <w:rPr>
          <w:rFonts w:asciiTheme="minorHAnsi" w:eastAsia="Arial Unicode MS" w:hAnsiTheme="minorHAnsi" w:cstheme="minorBidi"/>
          <w:b/>
          <w:bCs/>
          <w:caps w:val="0"/>
          <w:color w:val="004C6A"/>
          <w:kern w:val="30"/>
          <w:sz w:val="30"/>
          <w:szCs w:val="30"/>
          <w:lang w:eastAsia="hi-IN" w:bidi="hi-IN"/>
        </w:rPr>
        <w:t>in</w:t>
      </w:r>
      <w:r w:rsidR="7BEE8952" w:rsidRPr="0B128400">
        <w:rPr>
          <w:rFonts w:asciiTheme="minorHAnsi" w:eastAsia="Arial Unicode MS" w:hAnsiTheme="minorHAnsi" w:cstheme="minorBidi"/>
          <w:b/>
          <w:bCs/>
          <w:caps w:val="0"/>
          <w:color w:val="004C6A"/>
          <w:sz w:val="30"/>
          <w:szCs w:val="30"/>
          <w:lang w:eastAsia="hi-IN" w:bidi="hi-IN"/>
        </w:rPr>
        <w:t xml:space="preserve"> oblačne storitve Microsoft </w:t>
      </w:r>
      <w:proofErr w:type="spellStart"/>
      <w:r w:rsidR="7BEE8952" w:rsidRPr="0B128400">
        <w:rPr>
          <w:rFonts w:asciiTheme="minorHAnsi" w:eastAsia="Arial Unicode MS" w:hAnsiTheme="minorHAnsi" w:cstheme="minorBidi"/>
          <w:b/>
          <w:bCs/>
          <w:caps w:val="0"/>
          <w:color w:val="004C6A"/>
          <w:sz w:val="30"/>
          <w:szCs w:val="30"/>
          <w:lang w:eastAsia="hi-IN" w:bidi="hi-IN"/>
        </w:rPr>
        <w:t>Azure</w:t>
      </w:r>
      <w:proofErr w:type="spellEnd"/>
    </w:p>
    <w:p w14:paraId="5A549F5C" w14:textId="49F4AC22" w:rsidR="00C70CC5" w:rsidRPr="00B232BB" w:rsidRDefault="00C70CC5" w:rsidP="0B128400">
      <w:pPr>
        <w:pStyle w:val="NASLOV40ptGRAY"/>
        <w:spacing w:after="0" w:line="276" w:lineRule="auto"/>
        <w:rPr>
          <w:rFonts w:asciiTheme="minorHAnsi" w:eastAsia="Arial Unicode MS" w:hAnsiTheme="minorHAnsi" w:cstheme="minorBidi"/>
          <w:b/>
          <w:bCs/>
          <w:caps w:val="0"/>
          <w:color w:val="004C6A"/>
          <w:sz w:val="30"/>
          <w:szCs w:val="30"/>
          <w:lang w:eastAsia="hi-IN" w:bidi="hi-IN"/>
        </w:rPr>
      </w:pPr>
    </w:p>
    <w:p w14:paraId="7B727B16" w14:textId="77777777" w:rsidR="00E30605" w:rsidRPr="00B232BB" w:rsidRDefault="007B5A0B" w:rsidP="0063685B">
      <w:pPr>
        <w:pStyle w:val="NASLOV40ptGRAY"/>
        <w:spacing w:after="0" w:line="276" w:lineRule="auto"/>
        <w:rPr>
          <w:rFonts w:asciiTheme="minorHAnsi" w:hAnsiTheme="minorHAnsi" w:cstheme="minorHAnsi"/>
          <w:b/>
          <w:bCs/>
          <w:color w:val="595959"/>
          <w:sz w:val="19"/>
          <w:szCs w:val="19"/>
        </w:rPr>
      </w:pPr>
      <w:r w:rsidRPr="00B232BB">
        <w:rPr>
          <w:rFonts w:asciiTheme="minorHAnsi" w:hAnsiTheme="minorHAnsi" w:cstheme="minorHAnsi"/>
          <w:b/>
          <w:bCs/>
          <w:color w:val="595959"/>
          <w:sz w:val="19"/>
          <w:szCs w:val="19"/>
        </w:rPr>
        <w:br/>
      </w:r>
    </w:p>
    <w:p w14:paraId="71E9060E" w14:textId="77777777" w:rsidR="00341E5A" w:rsidRPr="00B232BB" w:rsidRDefault="00341E5A" w:rsidP="0063685B">
      <w:pPr>
        <w:pStyle w:val="NASLOV40ptGRAY"/>
        <w:spacing w:after="0" w:line="276" w:lineRule="auto"/>
        <w:rPr>
          <w:rFonts w:asciiTheme="minorHAnsi" w:hAnsiTheme="minorHAnsi" w:cstheme="minorHAnsi"/>
          <w:color w:val="FFFFFF"/>
          <w:sz w:val="19"/>
          <w:szCs w:val="19"/>
        </w:rPr>
      </w:pPr>
    </w:p>
    <w:p w14:paraId="139A4C16" w14:textId="77777777" w:rsidR="00341E5A" w:rsidRPr="00B232BB" w:rsidRDefault="00341E5A" w:rsidP="0063685B">
      <w:pPr>
        <w:pStyle w:val="NASLOV40ptGRAY"/>
        <w:spacing w:after="0" w:line="276" w:lineRule="auto"/>
        <w:rPr>
          <w:rFonts w:asciiTheme="minorHAnsi" w:hAnsiTheme="minorHAnsi" w:cstheme="minorHAnsi"/>
          <w:color w:val="FFFFFF"/>
          <w:sz w:val="19"/>
          <w:szCs w:val="19"/>
        </w:rPr>
      </w:pPr>
    </w:p>
    <w:p w14:paraId="2165AB5B" w14:textId="77777777" w:rsidR="00341E5A" w:rsidRPr="00B232BB" w:rsidRDefault="00341E5A" w:rsidP="0063685B">
      <w:pPr>
        <w:pStyle w:val="NASLOV40ptGRAY"/>
        <w:spacing w:after="0" w:line="276" w:lineRule="auto"/>
        <w:rPr>
          <w:rFonts w:asciiTheme="minorHAnsi" w:hAnsiTheme="minorHAnsi" w:cstheme="minorHAnsi"/>
          <w:color w:val="FFFFFF"/>
          <w:sz w:val="19"/>
          <w:szCs w:val="19"/>
        </w:rPr>
      </w:pPr>
    </w:p>
    <w:p w14:paraId="546B80D9" w14:textId="77777777" w:rsidR="00341E5A" w:rsidRPr="00B232BB" w:rsidRDefault="00341E5A" w:rsidP="0063685B">
      <w:pPr>
        <w:pStyle w:val="NASLOV40ptGRAY"/>
        <w:spacing w:after="0" w:line="276" w:lineRule="auto"/>
        <w:rPr>
          <w:rFonts w:asciiTheme="minorHAnsi" w:hAnsiTheme="minorHAnsi" w:cstheme="minorHAnsi"/>
          <w:color w:val="FFFFFF"/>
          <w:sz w:val="19"/>
          <w:szCs w:val="19"/>
        </w:rPr>
      </w:pPr>
    </w:p>
    <w:p w14:paraId="3B3AE6EA" w14:textId="77777777" w:rsidR="00341E5A" w:rsidRPr="00B232BB" w:rsidRDefault="00341E5A" w:rsidP="0063685B">
      <w:pPr>
        <w:pStyle w:val="NASLOV40ptGRAY"/>
        <w:spacing w:after="0" w:line="276" w:lineRule="auto"/>
        <w:rPr>
          <w:rFonts w:asciiTheme="minorHAnsi" w:hAnsiTheme="minorHAnsi" w:cstheme="minorHAnsi"/>
          <w:color w:val="FFFFFF"/>
          <w:sz w:val="19"/>
          <w:szCs w:val="19"/>
        </w:rPr>
      </w:pPr>
    </w:p>
    <w:p w14:paraId="5DB96FEE" w14:textId="77777777" w:rsidR="00341E5A" w:rsidRPr="00B232BB" w:rsidRDefault="00341E5A" w:rsidP="0063685B">
      <w:pPr>
        <w:pStyle w:val="NASLOV40ptGRAY"/>
        <w:spacing w:after="0" w:line="276" w:lineRule="auto"/>
        <w:rPr>
          <w:rFonts w:asciiTheme="minorHAnsi" w:hAnsiTheme="minorHAnsi" w:cstheme="minorHAnsi"/>
          <w:color w:val="FFFFFF"/>
          <w:sz w:val="19"/>
          <w:szCs w:val="19"/>
        </w:rPr>
      </w:pPr>
    </w:p>
    <w:p w14:paraId="2E07DDE5" w14:textId="77777777" w:rsidR="00341E5A" w:rsidRPr="00B232BB" w:rsidRDefault="00341E5A" w:rsidP="0063685B">
      <w:pPr>
        <w:spacing w:line="276" w:lineRule="auto"/>
        <w:rPr>
          <w:rFonts w:asciiTheme="minorHAnsi" w:hAnsiTheme="minorHAnsi" w:cstheme="minorHAnsi"/>
          <w:color w:val="FFFFFF"/>
          <w:sz w:val="19"/>
          <w:szCs w:val="19"/>
        </w:rPr>
      </w:pPr>
    </w:p>
    <w:p w14:paraId="7ED86B43" w14:textId="77777777" w:rsidR="00341E5A" w:rsidRPr="00B232BB" w:rsidRDefault="00341E5A" w:rsidP="0063685B">
      <w:pPr>
        <w:spacing w:line="276" w:lineRule="auto"/>
        <w:rPr>
          <w:rFonts w:asciiTheme="minorHAnsi" w:hAnsiTheme="minorHAnsi" w:cstheme="minorHAnsi"/>
          <w:color w:val="FFFFFF"/>
          <w:sz w:val="19"/>
          <w:szCs w:val="19"/>
        </w:rPr>
      </w:pPr>
    </w:p>
    <w:p w14:paraId="4F97D7B5" w14:textId="77777777" w:rsidR="00341E5A" w:rsidRPr="00602CE3" w:rsidRDefault="00341E5A" w:rsidP="0063685B">
      <w:pPr>
        <w:pStyle w:val="Article"/>
        <w:rPr>
          <w:rFonts w:asciiTheme="minorHAnsi" w:hAnsiTheme="minorHAnsi" w:cstheme="minorHAnsi"/>
          <w:color w:val="9BBB59"/>
          <w:szCs w:val="19"/>
          <w:lang w:val="it-IT"/>
        </w:rPr>
      </w:pPr>
    </w:p>
    <w:p w14:paraId="0F3B2A07" w14:textId="77777777" w:rsidR="00341E5A" w:rsidRPr="00B232BB" w:rsidRDefault="00341E5A" w:rsidP="0063685B">
      <w:pPr>
        <w:spacing w:line="276" w:lineRule="auto"/>
        <w:rPr>
          <w:rFonts w:asciiTheme="minorHAnsi" w:hAnsiTheme="minorHAnsi" w:cstheme="minorHAnsi"/>
          <w:caps/>
          <w:color w:val="FFFFFF"/>
          <w:sz w:val="19"/>
          <w:szCs w:val="19"/>
        </w:rPr>
      </w:pPr>
      <w:r w:rsidRPr="00B232BB">
        <w:rPr>
          <w:rFonts w:asciiTheme="minorHAnsi" w:hAnsiTheme="minorHAnsi" w:cstheme="minorHAnsi"/>
          <w:color w:val="FFFFFF"/>
          <w:sz w:val="19"/>
          <w:szCs w:val="19"/>
        </w:rPr>
        <w:br w:type="page"/>
      </w:r>
    </w:p>
    <w:p w14:paraId="6BC7F7E7" w14:textId="1C21A500" w:rsidR="00341E5A" w:rsidRPr="0063685B" w:rsidRDefault="00C05C33" w:rsidP="0063685B">
      <w:pPr>
        <w:pStyle w:val="Heading1"/>
        <w:numPr>
          <w:ilvl w:val="0"/>
          <w:numId w:val="23"/>
        </w:numPr>
        <w:ind w:left="502"/>
        <w:rPr>
          <w:rFonts w:asciiTheme="minorHAnsi" w:hAnsiTheme="minorHAnsi"/>
          <w:sz w:val="19"/>
          <w:szCs w:val="19"/>
        </w:rPr>
      </w:pPr>
      <w:r w:rsidRPr="0063685B">
        <w:rPr>
          <w:rFonts w:asciiTheme="minorHAnsi" w:hAnsiTheme="minorHAnsi"/>
          <w:sz w:val="19"/>
          <w:szCs w:val="19"/>
        </w:rPr>
        <w:lastRenderedPageBreak/>
        <w:t>OSNOVNI PODATKI IN SPLOŠNE ZAHTEVE</w:t>
      </w:r>
      <w:r w:rsidR="00B8692D" w:rsidRPr="0063685B">
        <w:rPr>
          <w:rFonts w:asciiTheme="minorHAnsi" w:hAnsiTheme="minorHAnsi"/>
          <w:sz w:val="19"/>
          <w:szCs w:val="19"/>
        </w:rPr>
        <w:t xml:space="preserve"> </w:t>
      </w:r>
    </w:p>
    <w:p w14:paraId="717E3CF2" w14:textId="77777777" w:rsidR="00341E5A" w:rsidRPr="00B232BB" w:rsidRDefault="00341E5A" w:rsidP="0063685B">
      <w:pPr>
        <w:tabs>
          <w:tab w:val="left" w:pos="284"/>
          <w:tab w:val="left" w:pos="567"/>
          <w:tab w:val="left" w:pos="851"/>
        </w:tabs>
        <w:spacing w:line="276" w:lineRule="auto"/>
        <w:ind w:firstLine="284"/>
        <w:rPr>
          <w:rFonts w:asciiTheme="minorHAnsi" w:hAnsiTheme="minorHAnsi" w:cstheme="minorHAnsi"/>
          <w:sz w:val="19"/>
          <w:szCs w:val="19"/>
        </w:rPr>
      </w:pPr>
    </w:p>
    <w:p w14:paraId="12F4FCA3" w14:textId="01C2C630" w:rsidR="00C05C33" w:rsidRPr="00B232BB" w:rsidRDefault="005F3344"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Kratek opis javnega naročila </w:t>
      </w:r>
    </w:p>
    <w:p w14:paraId="7325B937" w14:textId="77777777" w:rsidR="001E22D7" w:rsidRPr="00B232BB" w:rsidRDefault="001E22D7" w:rsidP="0063685B">
      <w:pPr>
        <w:pStyle w:val="Heading1"/>
      </w:pPr>
    </w:p>
    <w:p w14:paraId="6F0CF15B" w14:textId="063C6D5A" w:rsidR="00C05C33" w:rsidRPr="00B232BB" w:rsidRDefault="00C05C33" w:rsidP="0B128400">
      <w:pPr>
        <w:widowControl w:val="0"/>
        <w:spacing w:line="276" w:lineRule="auto"/>
        <w:ind w:left="284"/>
        <w:rPr>
          <w:rFonts w:asciiTheme="minorHAnsi" w:hAnsiTheme="minorHAnsi" w:cstheme="minorBidi"/>
          <w:sz w:val="19"/>
          <w:szCs w:val="19"/>
        </w:rPr>
      </w:pPr>
      <w:r w:rsidRPr="0B128400">
        <w:rPr>
          <w:rFonts w:asciiTheme="minorHAnsi" w:hAnsiTheme="minorHAnsi" w:cstheme="minorBidi"/>
          <w:sz w:val="19"/>
          <w:szCs w:val="19"/>
        </w:rPr>
        <w:t>Javno naročilo zajema n</w:t>
      </w:r>
      <w:r w:rsidR="00853414" w:rsidRPr="0B128400">
        <w:rPr>
          <w:rFonts w:asciiTheme="minorHAnsi" w:hAnsiTheme="minorHAnsi" w:cstheme="minorBidi"/>
          <w:sz w:val="19"/>
          <w:szCs w:val="19"/>
        </w:rPr>
        <w:t xml:space="preserve">abavo </w:t>
      </w:r>
      <w:r w:rsidR="002E2A28" w:rsidRPr="0B128400">
        <w:rPr>
          <w:rFonts w:asciiTheme="minorHAnsi" w:hAnsiTheme="minorHAnsi" w:cstheme="minorBidi"/>
          <w:b/>
          <w:bCs/>
          <w:sz w:val="19"/>
          <w:szCs w:val="19"/>
        </w:rPr>
        <w:t>Licenc programske opreme Microsoft EA</w:t>
      </w:r>
      <w:r w:rsidR="7C93A28B" w:rsidRPr="0B128400">
        <w:rPr>
          <w:rFonts w:asciiTheme="minorHAnsi" w:hAnsiTheme="minorHAnsi" w:cstheme="minorBidi"/>
          <w:b/>
          <w:bCs/>
          <w:sz w:val="19"/>
          <w:szCs w:val="19"/>
        </w:rPr>
        <w:t>S</w:t>
      </w:r>
      <w:r w:rsidR="5317746D" w:rsidRPr="0B128400">
        <w:rPr>
          <w:rFonts w:asciiTheme="minorHAnsi" w:hAnsiTheme="minorHAnsi" w:cstheme="minorBidi"/>
          <w:b/>
          <w:bCs/>
          <w:sz w:val="19"/>
          <w:szCs w:val="19"/>
        </w:rPr>
        <w:t xml:space="preserve"> </w:t>
      </w:r>
      <w:r w:rsidR="1B2BC07C" w:rsidRPr="0B128400">
        <w:rPr>
          <w:rFonts w:asciiTheme="minorHAnsi" w:hAnsiTheme="minorHAnsi" w:cstheme="minorBidi"/>
          <w:b/>
          <w:bCs/>
          <w:sz w:val="19"/>
          <w:szCs w:val="19"/>
        </w:rPr>
        <w:t xml:space="preserve"> in</w:t>
      </w:r>
      <w:r w:rsidR="1B2BC07C" w:rsidRPr="0B128400">
        <w:rPr>
          <w:rFonts w:asciiTheme="minorHAnsi" w:hAnsiTheme="minorHAnsi" w:cstheme="minorBidi"/>
          <w:sz w:val="19"/>
          <w:szCs w:val="19"/>
        </w:rPr>
        <w:t xml:space="preserve"> </w:t>
      </w:r>
      <w:r w:rsidR="1B2BC07C" w:rsidRPr="0B128400">
        <w:rPr>
          <w:rFonts w:asciiTheme="minorHAnsi" w:hAnsiTheme="minorHAnsi" w:cstheme="minorBidi"/>
          <w:b/>
          <w:bCs/>
          <w:sz w:val="19"/>
          <w:szCs w:val="19"/>
        </w:rPr>
        <w:t xml:space="preserve">oblačne storitve Microsoft </w:t>
      </w:r>
      <w:proofErr w:type="spellStart"/>
      <w:r w:rsidR="1B2BC07C" w:rsidRPr="0B128400">
        <w:rPr>
          <w:rFonts w:asciiTheme="minorHAnsi" w:hAnsiTheme="minorHAnsi" w:cstheme="minorBidi"/>
          <w:b/>
          <w:bCs/>
          <w:sz w:val="19"/>
          <w:szCs w:val="19"/>
        </w:rPr>
        <w:t>Azure</w:t>
      </w:r>
      <w:proofErr w:type="spellEnd"/>
      <w:r w:rsidR="5317746D" w:rsidRPr="0B128400">
        <w:rPr>
          <w:rFonts w:asciiTheme="minorHAnsi" w:hAnsiTheme="minorHAnsi" w:cstheme="minorBidi"/>
          <w:b/>
          <w:bCs/>
          <w:sz w:val="19"/>
          <w:szCs w:val="19"/>
        </w:rPr>
        <w:t xml:space="preserve">. </w:t>
      </w:r>
      <w:r w:rsidRPr="0B128400">
        <w:rPr>
          <w:rFonts w:asciiTheme="minorHAnsi" w:hAnsiTheme="minorHAnsi" w:cstheme="minorBidi"/>
          <w:sz w:val="19"/>
          <w:szCs w:val="19"/>
        </w:rPr>
        <w:t xml:space="preserve">Predmet naročila je podrobneje opredeljen v </w:t>
      </w:r>
      <w:r w:rsidR="002E2A28" w:rsidRPr="0B128400">
        <w:rPr>
          <w:rFonts w:asciiTheme="minorHAnsi" w:hAnsiTheme="minorHAnsi" w:cstheme="minorBidi"/>
          <w:sz w:val="19"/>
          <w:szCs w:val="19"/>
        </w:rPr>
        <w:t xml:space="preserve">prilogi </w:t>
      </w:r>
      <w:r w:rsidR="00EA08DC" w:rsidRPr="0B128400">
        <w:rPr>
          <w:rFonts w:asciiTheme="minorHAnsi" w:hAnsiTheme="minorHAnsi" w:cstheme="minorBidi"/>
          <w:b/>
          <w:bCs/>
          <w:sz w:val="19"/>
          <w:szCs w:val="19"/>
        </w:rPr>
        <w:t>Ponudbeni predračun</w:t>
      </w:r>
      <w:r w:rsidR="4C018F5F" w:rsidRPr="0B128400">
        <w:rPr>
          <w:rFonts w:asciiTheme="minorHAnsi" w:hAnsiTheme="minorHAnsi" w:cstheme="minorBidi"/>
          <w:b/>
          <w:bCs/>
          <w:sz w:val="19"/>
          <w:szCs w:val="19"/>
        </w:rPr>
        <w:t xml:space="preserve"> </w:t>
      </w:r>
      <w:r w:rsidR="7C7A8BFF" w:rsidRPr="0B128400">
        <w:rPr>
          <w:rFonts w:asciiTheme="minorHAnsi" w:hAnsiTheme="minorHAnsi" w:cstheme="minorBidi"/>
          <w:b/>
          <w:bCs/>
          <w:sz w:val="19"/>
          <w:szCs w:val="19"/>
        </w:rPr>
        <w:t xml:space="preserve">za licence MS </w:t>
      </w:r>
      <w:r w:rsidR="00EA08DC" w:rsidRPr="0B128400">
        <w:rPr>
          <w:rFonts w:asciiTheme="minorHAnsi" w:hAnsiTheme="minorHAnsi" w:cstheme="minorBidi"/>
          <w:b/>
          <w:bCs/>
          <w:sz w:val="19"/>
          <w:szCs w:val="19"/>
        </w:rPr>
        <w:t>EAS</w:t>
      </w:r>
      <w:r w:rsidR="4B93CA62" w:rsidRPr="0B128400">
        <w:rPr>
          <w:rFonts w:asciiTheme="minorHAnsi" w:hAnsiTheme="minorHAnsi" w:cstheme="minorBidi"/>
          <w:b/>
          <w:bCs/>
          <w:sz w:val="19"/>
          <w:szCs w:val="19"/>
        </w:rPr>
        <w:t xml:space="preserve"> in </w:t>
      </w:r>
      <w:r w:rsidR="4B93CA62" w:rsidRPr="0B128400">
        <w:rPr>
          <w:rFonts w:ascii="Calibri" w:eastAsia="Calibri" w:hAnsi="Calibri" w:cs="Calibri"/>
          <w:color w:val="5A6066"/>
          <w:sz w:val="19"/>
          <w:szCs w:val="19"/>
        </w:rPr>
        <w:t>o</w:t>
      </w:r>
      <w:r w:rsidR="4B93CA62" w:rsidRPr="0B128400">
        <w:rPr>
          <w:rFonts w:asciiTheme="minorHAnsi" w:hAnsiTheme="minorHAnsi" w:cstheme="minorBidi"/>
          <w:b/>
          <w:bCs/>
          <w:sz w:val="19"/>
          <w:szCs w:val="19"/>
        </w:rPr>
        <w:t xml:space="preserve">blačne storitve Microsoft </w:t>
      </w:r>
      <w:proofErr w:type="spellStart"/>
      <w:r w:rsidR="4B93CA62" w:rsidRPr="0B128400">
        <w:rPr>
          <w:rFonts w:asciiTheme="minorHAnsi" w:hAnsiTheme="minorHAnsi" w:cstheme="minorBidi"/>
          <w:b/>
          <w:bCs/>
          <w:sz w:val="19"/>
          <w:szCs w:val="19"/>
        </w:rPr>
        <w:t>Azure</w:t>
      </w:r>
      <w:proofErr w:type="spellEnd"/>
      <w:r w:rsidR="002E2A28" w:rsidRPr="0B128400">
        <w:rPr>
          <w:rFonts w:asciiTheme="minorHAnsi" w:hAnsiTheme="minorHAnsi" w:cstheme="minorBidi"/>
          <w:b/>
          <w:bCs/>
          <w:sz w:val="19"/>
          <w:szCs w:val="19"/>
        </w:rPr>
        <w:t xml:space="preserve"> </w:t>
      </w:r>
      <w:r w:rsidRPr="0B128400">
        <w:rPr>
          <w:rFonts w:asciiTheme="minorHAnsi" w:hAnsiTheme="minorHAnsi" w:cstheme="minorBidi"/>
          <w:sz w:val="19"/>
          <w:szCs w:val="19"/>
        </w:rPr>
        <w:t>, ki je del predmetne dokumentacije v zvezi z oddajo javnega naročila.</w:t>
      </w:r>
    </w:p>
    <w:p w14:paraId="5E941D74" w14:textId="77777777" w:rsidR="00C05C33" w:rsidRPr="00B232BB" w:rsidRDefault="00C05C33" w:rsidP="0063685B">
      <w:pPr>
        <w:widowControl w:val="0"/>
        <w:spacing w:line="276" w:lineRule="auto"/>
        <w:rPr>
          <w:rFonts w:asciiTheme="minorHAnsi" w:hAnsiTheme="minorHAnsi" w:cstheme="minorHAnsi"/>
          <w:sz w:val="19"/>
          <w:szCs w:val="19"/>
        </w:rPr>
      </w:pPr>
    </w:p>
    <w:p w14:paraId="733ACC78" w14:textId="39E5FDF6" w:rsidR="00C05C33" w:rsidRPr="00B232BB" w:rsidRDefault="75019391" w:rsidP="0063685B">
      <w:pPr>
        <w:widowControl w:val="0"/>
        <w:spacing w:line="276" w:lineRule="auto"/>
        <w:ind w:left="284"/>
        <w:rPr>
          <w:rFonts w:asciiTheme="minorHAnsi" w:hAnsiTheme="minorHAnsi" w:cstheme="minorHAnsi"/>
          <w:b/>
          <w:bCs/>
          <w:sz w:val="19"/>
          <w:szCs w:val="19"/>
        </w:rPr>
      </w:pPr>
      <w:r w:rsidRPr="00B232BB">
        <w:rPr>
          <w:rFonts w:asciiTheme="minorHAnsi" w:hAnsiTheme="minorHAnsi" w:cstheme="minorHAnsi"/>
          <w:sz w:val="19"/>
          <w:szCs w:val="19"/>
        </w:rPr>
        <w:t xml:space="preserve">Pogodba </w:t>
      </w:r>
      <w:r w:rsidR="2A9284B8" w:rsidRPr="00B232BB">
        <w:rPr>
          <w:rFonts w:asciiTheme="minorHAnsi" w:hAnsiTheme="minorHAnsi" w:cstheme="minorHAnsi"/>
          <w:sz w:val="19"/>
          <w:szCs w:val="19"/>
        </w:rPr>
        <w:t xml:space="preserve">za uporabo licenc </w:t>
      </w:r>
      <w:r w:rsidRPr="00B232BB">
        <w:rPr>
          <w:rFonts w:asciiTheme="minorHAnsi" w:hAnsiTheme="minorHAnsi" w:cstheme="minorHAnsi"/>
          <w:sz w:val="19"/>
          <w:szCs w:val="19"/>
        </w:rPr>
        <w:t xml:space="preserve">se sklepa za obdobje </w:t>
      </w:r>
      <w:r w:rsidR="48B0113A" w:rsidRPr="00B232BB">
        <w:rPr>
          <w:rFonts w:asciiTheme="minorHAnsi" w:hAnsiTheme="minorHAnsi" w:cstheme="minorHAnsi"/>
          <w:b/>
          <w:bCs/>
          <w:sz w:val="19"/>
          <w:szCs w:val="19"/>
        </w:rPr>
        <w:t xml:space="preserve">treh </w:t>
      </w:r>
      <w:r w:rsidR="48B0113A" w:rsidRPr="00B232BB">
        <w:rPr>
          <w:rFonts w:asciiTheme="minorHAnsi" w:hAnsiTheme="minorHAnsi" w:cstheme="minorHAnsi"/>
          <w:sz w:val="19"/>
          <w:szCs w:val="19"/>
        </w:rPr>
        <w:t>(</w:t>
      </w:r>
      <w:r w:rsidR="001200E7" w:rsidRPr="00B232BB">
        <w:rPr>
          <w:rFonts w:asciiTheme="minorHAnsi" w:hAnsiTheme="minorHAnsi" w:cstheme="minorHAnsi"/>
          <w:b/>
          <w:bCs/>
          <w:sz w:val="19"/>
          <w:szCs w:val="19"/>
        </w:rPr>
        <w:t>3</w:t>
      </w:r>
      <w:r w:rsidR="30F91B1C" w:rsidRPr="00B232BB">
        <w:rPr>
          <w:rFonts w:asciiTheme="minorHAnsi" w:hAnsiTheme="minorHAnsi" w:cstheme="minorHAnsi"/>
          <w:b/>
          <w:bCs/>
          <w:sz w:val="19"/>
          <w:szCs w:val="19"/>
        </w:rPr>
        <w:t>)</w:t>
      </w:r>
      <w:r w:rsidR="001200E7" w:rsidRPr="00B232BB">
        <w:rPr>
          <w:rFonts w:asciiTheme="minorHAnsi" w:hAnsiTheme="minorHAnsi" w:cstheme="minorHAnsi"/>
          <w:b/>
          <w:bCs/>
          <w:sz w:val="19"/>
          <w:szCs w:val="19"/>
        </w:rPr>
        <w:t xml:space="preserve"> le</w:t>
      </w:r>
      <w:r w:rsidR="4ED12272" w:rsidRPr="00B232BB">
        <w:rPr>
          <w:rFonts w:asciiTheme="minorHAnsi" w:hAnsiTheme="minorHAnsi" w:cstheme="minorHAnsi"/>
          <w:b/>
          <w:bCs/>
          <w:sz w:val="19"/>
          <w:szCs w:val="19"/>
        </w:rPr>
        <w:t>t</w:t>
      </w:r>
      <w:r w:rsidR="001200E7" w:rsidRPr="00B232BB">
        <w:rPr>
          <w:rFonts w:asciiTheme="minorHAnsi" w:hAnsiTheme="minorHAnsi" w:cstheme="minorHAnsi"/>
          <w:b/>
          <w:bCs/>
          <w:sz w:val="19"/>
          <w:szCs w:val="19"/>
        </w:rPr>
        <w:t xml:space="preserve"> </w:t>
      </w:r>
      <w:r w:rsidR="7BE6FAF3" w:rsidRPr="00B232BB">
        <w:rPr>
          <w:rFonts w:asciiTheme="minorHAnsi" w:hAnsiTheme="minorHAnsi" w:cstheme="minorHAnsi"/>
          <w:b/>
          <w:bCs/>
          <w:sz w:val="19"/>
          <w:szCs w:val="19"/>
        </w:rPr>
        <w:t xml:space="preserve">in velja od njene </w:t>
      </w:r>
      <w:r w:rsidR="4A4BE19B" w:rsidRPr="00B232BB">
        <w:rPr>
          <w:rFonts w:asciiTheme="minorHAnsi" w:hAnsiTheme="minorHAnsi" w:cstheme="minorHAnsi"/>
          <w:b/>
          <w:bCs/>
          <w:sz w:val="19"/>
          <w:szCs w:val="19"/>
        </w:rPr>
        <w:t>s</w:t>
      </w:r>
      <w:r w:rsidR="001200E7" w:rsidRPr="00B232BB">
        <w:rPr>
          <w:rFonts w:asciiTheme="minorHAnsi" w:hAnsiTheme="minorHAnsi" w:cstheme="minorHAnsi"/>
          <w:b/>
          <w:bCs/>
          <w:sz w:val="19"/>
          <w:szCs w:val="19"/>
        </w:rPr>
        <w:t>klenitve.</w:t>
      </w:r>
    </w:p>
    <w:p w14:paraId="68ED4085" w14:textId="151063EA" w:rsidR="00C05C33" w:rsidRPr="00B232BB" w:rsidRDefault="00C05C33" w:rsidP="0063685B">
      <w:pPr>
        <w:widowControl w:val="0"/>
        <w:spacing w:line="276" w:lineRule="auto"/>
        <w:rPr>
          <w:rFonts w:asciiTheme="minorHAnsi" w:hAnsiTheme="minorHAnsi" w:cstheme="minorHAnsi"/>
          <w:b/>
          <w:bCs/>
          <w:sz w:val="19"/>
          <w:szCs w:val="19"/>
        </w:rPr>
      </w:pPr>
    </w:p>
    <w:p w14:paraId="70D1114B" w14:textId="616B1835" w:rsidR="00C05C33" w:rsidRPr="00B232BB" w:rsidRDefault="00C05C33" w:rsidP="0063685B">
      <w:pPr>
        <w:spacing w:line="276" w:lineRule="auto"/>
        <w:ind w:left="284" w:right="23"/>
        <w:rPr>
          <w:rFonts w:asciiTheme="minorHAnsi" w:hAnsiTheme="minorHAnsi" w:cstheme="minorHAnsi"/>
          <w:b/>
          <w:bCs/>
          <w:sz w:val="19"/>
          <w:szCs w:val="19"/>
        </w:rPr>
      </w:pPr>
      <w:r w:rsidRPr="00B232BB">
        <w:rPr>
          <w:rFonts w:asciiTheme="minorHAnsi" w:hAnsiTheme="minorHAnsi" w:cstheme="minorHAnsi"/>
          <w:sz w:val="19"/>
          <w:szCs w:val="19"/>
        </w:rPr>
        <w:t xml:space="preserve">Za izvedbo predmeta javnega naročila se bo sklenila pogodba </w:t>
      </w:r>
      <w:r w:rsidRPr="00B232BB">
        <w:rPr>
          <w:rFonts w:asciiTheme="minorHAnsi" w:hAnsiTheme="minorHAnsi" w:cstheme="minorHAnsi"/>
          <w:b/>
          <w:bCs/>
          <w:sz w:val="19"/>
          <w:szCs w:val="19"/>
        </w:rPr>
        <w:t>s fiksno ter nespremenljivo ceno</w:t>
      </w:r>
      <w:r w:rsidR="000A49AA" w:rsidRPr="00B232BB">
        <w:rPr>
          <w:rFonts w:asciiTheme="minorHAnsi" w:hAnsiTheme="minorHAnsi" w:cstheme="minorHAnsi"/>
          <w:b/>
          <w:bCs/>
          <w:sz w:val="19"/>
          <w:szCs w:val="19"/>
        </w:rPr>
        <w:t xml:space="preserve"> </w:t>
      </w:r>
      <w:r w:rsidR="00EA08DC" w:rsidRPr="00B232BB">
        <w:rPr>
          <w:rFonts w:asciiTheme="minorHAnsi" w:hAnsiTheme="minorHAnsi" w:cstheme="minorHAnsi"/>
          <w:b/>
          <w:bCs/>
          <w:sz w:val="19"/>
          <w:szCs w:val="19"/>
        </w:rPr>
        <w:t xml:space="preserve">ter izkazanim popustom </w:t>
      </w:r>
      <w:r w:rsidR="000A49AA" w:rsidRPr="00B232BB">
        <w:rPr>
          <w:rFonts w:asciiTheme="minorHAnsi" w:hAnsiTheme="minorHAnsi" w:cstheme="minorHAnsi"/>
          <w:b/>
          <w:bCs/>
          <w:sz w:val="19"/>
          <w:szCs w:val="19"/>
        </w:rPr>
        <w:t>za</w:t>
      </w:r>
      <w:r w:rsidR="002E2A28" w:rsidRPr="00B232BB">
        <w:rPr>
          <w:rFonts w:asciiTheme="minorHAnsi" w:hAnsiTheme="minorHAnsi" w:cstheme="minorHAnsi"/>
          <w:b/>
          <w:bCs/>
          <w:sz w:val="19"/>
          <w:szCs w:val="19"/>
        </w:rPr>
        <w:t xml:space="preserve"> posamezno</w:t>
      </w:r>
      <w:r w:rsidR="31E812DD" w:rsidRPr="00B232BB">
        <w:rPr>
          <w:rFonts w:asciiTheme="minorHAnsi" w:hAnsiTheme="minorHAnsi" w:cstheme="minorHAnsi"/>
          <w:b/>
          <w:bCs/>
          <w:sz w:val="19"/>
          <w:szCs w:val="19"/>
        </w:rPr>
        <w:t xml:space="preserve"> licenco. Količina licenc </w:t>
      </w:r>
      <w:r w:rsidR="2C64A6C6" w:rsidRPr="00B232BB">
        <w:rPr>
          <w:rFonts w:asciiTheme="minorHAnsi" w:hAnsiTheme="minorHAnsi" w:cstheme="minorHAnsi"/>
          <w:b/>
          <w:bCs/>
          <w:sz w:val="19"/>
          <w:szCs w:val="19"/>
        </w:rPr>
        <w:t xml:space="preserve">v posameznem obdobju </w:t>
      </w:r>
      <w:r w:rsidR="31E812DD" w:rsidRPr="00B232BB">
        <w:rPr>
          <w:rFonts w:asciiTheme="minorHAnsi" w:hAnsiTheme="minorHAnsi" w:cstheme="minorHAnsi"/>
          <w:b/>
          <w:bCs/>
          <w:sz w:val="19"/>
          <w:szCs w:val="19"/>
        </w:rPr>
        <w:t>je okvirna in se spreminja glede na potrebe naročnika.</w:t>
      </w:r>
      <w:r w:rsidR="0013246F" w:rsidRPr="00B232BB">
        <w:rPr>
          <w:rFonts w:asciiTheme="minorHAnsi" w:hAnsiTheme="minorHAnsi" w:cstheme="minorHAnsi"/>
          <w:b/>
          <w:bCs/>
          <w:sz w:val="19"/>
          <w:szCs w:val="19"/>
        </w:rPr>
        <w:t xml:space="preserve"> </w:t>
      </w:r>
    </w:p>
    <w:p w14:paraId="32929761" w14:textId="2B52EC1D" w:rsidR="009C2F68" w:rsidRPr="00B232BB" w:rsidRDefault="009C2F68" w:rsidP="0063685B">
      <w:pPr>
        <w:spacing w:line="276" w:lineRule="auto"/>
        <w:ind w:left="284" w:right="23"/>
        <w:rPr>
          <w:rFonts w:asciiTheme="minorHAnsi" w:hAnsiTheme="minorHAnsi" w:cstheme="minorHAnsi"/>
          <w:sz w:val="19"/>
          <w:szCs w:val="19"/>
        </w:rPr>
      </w:pPr>
    </w:p>
    <w:p w14:paraId="1F91686D" w14:textId="77777777" w:rsidR="00C05C33" w:rsidRPr="00B232BB" w:rsidRDefault="00C05C33" w:rsidP="0063685B">
      <w:pPr>
        <w:spacing w:line="276" w:lineRule="auto"/>
        <w:ind w:left="284" w:right="23"/>
        <w:rPr>
          <w:rFonts w:asciiTheme="minorHAnsi" w:hAnsiTheme="minorHAnsi" w:cstheme="minorHAnsi"/>
          <w:sz w:val="19"/>
          <w:szCs w:val="19"/>
        </w:rPr>
      </w:pPr>
    </w:p>
    <w:p w14:paraId="285FF2F1" w14:textId="6F7E339A" w:rsidR="00C05C33" w:rsidRPr="00B232BB" w:rsidRDefault="00B232BB"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I</w:t>
      </w:r>
      <w:r w:rsidR="00C05C33" w:rsidRPr="00B232BB">
        <w:rPr>
          <w:rFonts w:asciiTheme="minorHAnsi" w:hAnsiTheme="minorHAnsi" w:cstheme="minorHAnsi"/>
          <w:bCs/>
          <w:szCs w:val="19"/>
          <w:lang w:val="sl-SI"/>
        </w:rPr>
        <w:t>nformacije o sklopih</w:t>
      </w:r>
    </w:p>
    <w:p w14:paraId="6422A7B4" w14:textId="5C7853FB" w:rsidR="009C2F68" w:rsidRPr="00B232BB" w:rsidRDefault="000A49AA" w:rsidP="0063685B">
      <w:pPr>
        <w:widowControl w:val="0"/>
        <w:spacing w:line="276" w:lineRule="auto"/>
        <w:ind w:firstLine="284"/>
        <w:rPr>
          <w:rFonts w:asciiTheme="minorHAnsi" w:hAnsiTheme="minorHAnsi" w:cstheme="minorHAnsi"/>
          <w:sz w:val="19"/>
          <w:szCs w:val="19"/>
        </w:rPr>
      </w:pPr>
      <w:r w:rsidRPr="00B232BB">
        <w:rPr>
          <w:rFonts w:asciiTheme="minorHAnsi" w:hAnsiTheme="minorHAnsi" w:cstheme="minorHAnsi"/>
          <w:sz w:val="19"/>
          <w:szCs w:val="19"/>
        </w:rPr>
        <w:t>Naročilo ni razdeljeno na sklope.</w:t>
      </w:r>
    </w:p>
    <w:p w14:paraId="56EAB25F"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04C9C4A0" w14:textId="77777777" w:rsidR="00C05C33" w:rsidRPr="00B232BB" w:rsidRDefault="00C05C33" w:rsidP="0063685B">
      <w:pPr>
        <w:pStyle w:val="Article"/>
        <w:numPr>
          <w:ilvl w:val="0"/>
          <w:numId w:val="5"/>
        </w:numPr>
        <w:ind w:left="360" w:firstLine="0"/>
        <w:rPr>
          <w:rFonts w:asciiTheme="minorHAnsi" w:hAnsiTheme="minorHAnsi" w:cstheme="minorHAnsi"/>
          <w:bCs/>
          <w:szCs w:val="19"/>
          <w:lang w:val="en-US"/>
        </w:rPr>
      </w:pPr>
      <w:r w:rsidRPr="00B232BB">
        <w:rPr>
          <w:rFonts w:asciiTheme="minorHAnsi" w:hAnsiTheme="minorHAnsi" w:cstheme="minorHAnsi"/>
          <w:bCs/>
          <w:szCs w:val="19"/>
          <w:lang w:val="sl-SI"/>
        </w:rPr>
        <w:t>Vrsta postopka</w:t>
      </w:r>
    </w:p>
    <w:p w14:paraId="5E12994E" w14:textId="22768F2F" w:rsidR="00C05C33" w:rsidRPr="00B232BB" w:rsidRDefault="002E2A28"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Odprti postopek v skladu s 40</w:t>
      </w:r>
      <w:r w:rsidR="00613614" w:rsidRPr="00B232BB">
        <w:rPr>
          <w:rFonts w:asciiTheme="minorHAnsi" w:hAnsiTheme="minorHAnsi" w:cstheme="minorHAnsi"/>
          <w:sz w:val="19"/>
          <w:szCs w:val="19"/>
        </w:rPr>
        <w:t>. členom Zakona o javnem naročanju</w:t>
      </w:r>
      <w:r w:rsidR="00C05C33" w:rsidRPr="00B232BB">
        <w:rPr>
          <w:rFonts w:asciiTheme="minorHAnsi" w:hAnsiTheme="minorHAnsi" w:cstheme="minorHAnsi"/>
          <w:sz w:val="19"/>
          <w:szCs w:val="19"/>
        </w:rPr>
        <w:t xml:space="preserve"> (Uradni list RS, št. 91/15, 14/18, 121/21, 10/22 in 74/22 – </w:t>
      </w:r>
      <w:proofErr w:type="spellStart"/>
      <w:r w:rsidR="00C05C33" w:rsidRPr="00B232BB">
        <w:rPr>
          <w:rFonts w:asciiTheme="minorHAnsi" w:hAnsiTheme="minorHAnsi" w:cstheme="minorHAnsi"/>
          <w:sz w:val="19"/>
          <w:szCs w:val="19"/>
        </w:rPr>
        <w:t>odl</w:t>
      </w:r>
      <w:proofErr w:type="spellEnd"/>
      <w:r w:rsidR="00C05C33" w:rsidRPr="00B232BB">
        <w:rPr>
          <w:rFonts w:asciiTheme="minorHAnsi" w:hAnsiTheme="minorHAnsi" w:cstheme="minorHAnsi"/>
          <w:sz w:val="19"/>
          <w:szCs w:val="19"/>
        </w:rPr>
        <w:t>. US; v nadaljevanju »ZJN-3«).</w:t>
      </w:r>
    </w:p>
    <w:p w14:paraId="0A9028EB"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1E30B9D7"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316D4213" w14:textId="4A9DB67B" w:rsidR="002E2A28" w:rsidRPr="00B232BB" w:rsidRDefault="00B232BB"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Finančna zavarovanja</w:t>
      </w:r>
    </w:p>
    <w:p w14:paraId="63EE2A33" w14:textId="77777777" w:rsidR="002E2A28" w:rsidRPr="00B232BB" w:rsidRDefault="00C05C33" w:rsidP="0063685B">
      <w:pPr>
        <w:pStyle w:val="PODPODNASLOV"/>
        <w:widowControl w:val="0"/>
        <w:numPr>
          <w:ilvl w:val="0"/>
          <w:numId w:val="0"/>
        </w:numPr>
        <w:tabs>
          <w:tab w:val="clear" w:pos="284"/>
          <w:tab w:val="clear" w:pos="567"/>
          <w:tab w:val="clear" w:pos="851"/>
        </w:tabs>
        <w:spacing w:after="0" w:line="276" w:lineRule="auto"/>
        <w:ind w:left="284"/>
        <w:rPr>
          <w:rFonts w:asciiTheme="minorHAnsi" w:hAnsiTheme="minorHAnsi" w:cstheme="minorHAnsi"/>
          <w:caps w:val="0"/>
          <w:color w:val="auto"/>
          <w:sz w:val="19"/>
          <w:szCs w:val="19"/>
        </w:rPr>
      </w:pPr>
      <w:r w:rsidRPr="00B232BB">
        <w:rPr>
          <w:rFonts w:asciiTheme="minorHAnsi" w:hAnsiTheme="minorHAnsi" w:cstheme="minorHAnsi"/>
          <w:caps w:val="0"/>
          <w:color w:val="auto"/>
          <w:sz w:val="19"/>
          <w:szCs w:val="19"/>
        </w:rPr>
        <w:t>V fazi izvajanja pogodbe o izvedbi javnega naročila bo moral izbrani ponudnik predložiti</w:t>
      </w:r>
      <w:r w:rsidR="002E2A28" w:rsidRPr="00B232BB">
        <w:rPr>
          <w:rFonts w:asciiTheme="minorHAnsi" w:hAnsiTheme="minorHAnsi" w:cstheme="minorHAnsi"/>
          <w:caps w:val="0"/>
          <w:color w:val="auto"/>
          <w:sz w:val="19"/>
          <w:szCs w:val="19"/>
        </w:rPr>
        <w:t>:</w:t>
      </w:r>
      <w:r w:rsidRPr="00B232BB">
        <w:rPr>
          <w:rFonts w:asciiTheme="minorHAnsi" w:hAnsiTheme="minorHAnsi" w:cstheme="minorHAnsi"/>
          <w:caps w:val="0"/>
          <w:color w:val="auto"/>
          <w:sz w:val="19"/>
          <w:szCs w:val="19"/>
        </w:rPr>
        <w:t xml:space="preserve"> </w:t>
      </w:r>
    </w:p>
    <w:p w14:paraId="4A3DFDDB" w14:textId="00CDE13A" w:rsidR="002E2A28" w:rsidRPr="00B232BB" w:rsidRDefault="00C05C33" w:rsidP="0063685B">
      <w:pPr>
        <w:pStyle w:val="PODPODNASLOV"/>
        <w:widowControl w:val="0"/>
        <w:numPr>
          <w:ilvl w:val="1"/>
          <w:numId w:val="5"/>
        </w:numPr>
        <w:tabs>
          <w:tab w:val="clear" w:pos="284"/>
          <w:tab w:val="clear" w:pos="567"/>
          <w:tab w:val="clear" w:pos="851"/>
        </w:tabs>
        <w:spacing w:after="0" w:line="276" w:lineRule="auto"/>
        <w:rPr>
          <w:rFonts w:asciiTheme="minorHAnsi" w:hAnsiTheme="minorHAnsi" w:cstheme="minorHAnsi"/>
          <w:caps w:val="0"/>
          <w:color w:val="auto"/>
          <w:sz w:val="19"/>
          <w:szCs w:val="19"/>
        </w:rPr>
      </w:pPr>
      <w:r w:rsidRPr="00B232BB">
        <w:rPr>
          <w:rFonts w:asciiTheme="minorHAnsi" w:hAnsiTheme="minorHAnsi" w:cstheme="minorHAnsi"/>
          <w:caps w:val="0"/>
          <w:color w:val="auto"/>
          <w:sz w:val="19"/>
          <w:szCs w:val="19"/>
        </w:rPr>
        <w:t>zavarovanje za dobr</w:t>
      </w:r>
      <w:r w:rsidR="002E2A28" w:rsidRPr="00B232BB">
        <w:rPr>
          <w:rFonts w:asciiTheme="minorHAnsi" w:hAnsiTheme="minorHAnsi" w:cstheme="minorHAnsi"/>
          <w:caps w:val="0"/>
          <w:color w:val="auto"/>
          <w:sz w:val="19"/>
          <w:szCs w:val="19"/>
        </w:rPr>
        <w:t>o izvedbo pogodbenih obveznosti,</w:t>
      </w:r>
    </w:p>
    <w:p w14:paraId="5D31D780" w14:textId="161BF977" w:rsidR="00C05C33" w:rsidRPr="00B232BB" w:rsidRDefault="00C05C33" w:rsidP="0063685B">
      <w:pPr>
        <w:pStyle w:val="PODPODNASLOV"/>
        <w:widowControl w:val="0"/>
        <w:numPr>
          <w:ilvl w:val="0"/>
          <w:numId w:val="0"/>
        </w:numPr>
        <w:tabs>
          <w:tab w:val="clear" w:pos="284"/>
          <w:tab w:val="clear" w:pos="567"/>
          <w:tab w:val="clear" w:pos="851"/>
        </w:tabs>
        <w:spacing w:after="0" w:line="276" w:lineRule="auto"/>
        <w:ind w:left="644"/>
        <w:rPr>
          <w:rFonts w:asciiTheme="minorHAnsi" w:hAnsiTheme="minorHAnsi" w:cstheme="minorHAnsi"/>
          <w:caps w:val="0"/>
          <w:color w:val="auto"/>
          <w:sz w:val="19"/>
          <w:szCs w:val="19"/>
        </w:rPr>
      </w:pPr>
      <w:r w:rsidRPr="00B232BB">
        <w:rPr>
          <w:rFonts w:asciiTheme="minorHAnsi" w:hAnsiTheme="minorHAnsi" w:cstheme="minorHAnsi"/>
          <w:caps w:val="0"/>
          <w:color w:val="auto"/>
          <w:sz w:val="19"/>
          <w:szCs w:val="19"/>
        </w:rPr>
        <w:t>Vrsta in višina finančnega zavarovanja so podrobneje opredeljeni v OBR-Vzorec pogodbe.</w:t>
      </w:r>
      <w:r w:rsidR="00016082" w:rsidRPr="00B232BB">
        <w:rPr>
          <w:rFonts w:asciiTheme="minorHAnsi" w:hAnsiTheme="minorHAnsi" w:cstheme="minorHAnsi"/>
          <w:caps w:val="0"/>
          <w:color w:val="auto"/>
          <w:sz w:val="19"/>
          <w:szCs w:val="19"/>
        </w:rPr>
        <w:t xml:space="preserve"> V primeru razhajanj med informacijami v zvezi s finančnimi zavarovanji, prevladajo določila OBR-Vzorec pogodbe</w:t>
      </w:r>
      <w:r w:rsidR="000A49AA" w:rsidRPr="00B232BB">
        <w:rPr>
          <w:rFonts w:asciiTheme="minorHAnsi" w:hAnsiTheme="minorHAnsi" w:cstheme="minorHAnsi"/>
          <w:caps w:val="0"/>
          <w:color w:val="auto"/>
          <w:sz w:val="19"/>
          <w:szCs w:val="19"/>
        </w:rPr>
        <w:t>.</w:t>
      </w:r>
    </w:p>
    <w:p w14:paraId="5C2537B8"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1AD76F1A" w14:textId="4F7A86A6" w:rsidR="00C05C33" w:rsidRPr="00B232BB" w:rsidRDefault="0063685B"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Sklenitev pogodbe o izvedbi javnega naročila </w:t>
      </w:r>
    </w:p>
    <w:p w14:paraId="55CE0971" w14:textId="0814AC6B" w:rsidR="00C05C33" w:rsidRPr="00B232BB" w:rsidRDefault="00C05C33" w:rsidP="0063685B">
      <w:pPr>
        <w:widowControl w:val="0"/>
        <w:spacing w:line="276" w:lineRule="auto"/>
        <w:ind w:left="284" w:firstLine="4"/>
        <w:rPr>
          <w:rFonts w:asciiTheme="minorHAnsi" w:hAnsiTheme="minorHAnsi" w:cstheme="minorHAnsi"/>
          <w:sz w:val="19"/>
          <w:szCs w:val="19"/>
        </w:rPr>
      </w:pPr>
      <w:r w:rsidRPr="00B232BB">
        <w:rPr>
          <w:rFonts w:asciiTheme="minorHAnsi" w:hAnsiTheme="minorHAnsi" w:cstheme="minorHAnsi"/>
          <w:sz w:val="19"/>
          <w:szCs w:val="19"/>
        </w:rPr>
        <w:t>Naročnik bo s ponudnikom, ki mu bo oddano javno naročilo, sklenil pogodbo o izvedbi javnega naročila po vzorcu iz OBR-Vzorec pogodbe</w:t>
      </w:r>
      <w:r w:rsidR="00526E74" w:rsidRPr="00B232BB">
        <w:rPr>
          <w:rFonts w:asciiTheme="minorHAnsi" w:hAnsiTheme="minorHAnsi" w:cstheme="minorHAnsi"/>
          <w:sz w:val="19"/>
          <w:szCs w:val="19"/>
        </w:rPr>
        <w:t>.</w:t>
      </w:r>
    </w:p>
    <w:p w14:paraId="5C4D1B73" w14:textId="77777777" w:rsidR="00C05C33" w:rsidRPr="00B232BB" w:rsidRDefault="00C05C33" w:rsidP="0063685B">
      <w:pPr>
        <w:widowControl w:val="0"/>
        <w:spacing w:line="276" w:lineRule="auto"/>
        <w:ind w:left="284" w:firstLine="4"/>
        <w:rPr>
          <w:rFonts w:asciiTheme="minorHAnsi" w:hAnsiTheme="minorHAnsi" w:cstheme="minorHAnsi"/>
          <w:sz w:val="19"/>
          <w:szCs w:val="19"/>
        </w:rPr>
      </w:pPr>
    </w:p>
    <w:p w14:paraId="1522FE18" w14:textId="3C8B738C" w:rsidR="00C05C33" w:rsidRPr="00B232BB" w:rsidRDefault="00C05C33" w:rsidP="0063685B">
      <w:pPr>
        <w:widowControl w:val="0"/>
        <w:spacing w:line="276" w:lineRule="auto"/>
        <w:ind w:left="284" w:firstLine="4"/>
        <w:rPr>
          <w:rFonts w:asciiTheme="minorHAnsi" w:hAnsiTheme="minorHAnsi" w:cstheme="minorHAnsi"/>
          <w:b/>
          <w:bCs/>
          <w:sz w:val="19"/>
          <w:szCs w:val="19"/>
        </w:rPr>
      </w:pPr>
      <w:r w:rsidRPr="00B232BB">
        <w:rPr>
          <w:rFonts w:asciiTheme="minorHAnsi" w:hAnsiTheme="minorHAnsi" w:cstheme="minorHAnsi"/>
          <w:sz w:val="19"/>
          <w:szCs w:val="19"/>
        </w:rPr>
        <w:t xml:space="preserve">V ta namen bo naročnik po pravnomočnosti odločitve o oddaji javnega naročila ponudnika pisno pozval k podpisu pogodbe.  </w:t>
      </w:r>
      <w:r w:rsidRPr="00B232BB">
        <w:rPr>
          <w:rFonts w:asciiTheme="minorHAnsi" w:hAnsiTheme="minorHAnsi" w:cstheme="minorHAnsi"/>
          <w:b/>
          <w:bCs/>
          <w:sz w:val="19"/>
          <w:szCs w:val="19"/>
        </w:rPr>
        <w:t xml:space="preserve">Rok za podpis pogodbe o izvedbi javnega naročila s strani izvajalca znaša </w:t>
      </w:r>
      <w:r w:rsidR="00526E74" w:rsidRPr="00B232BB">
        <w:rPr>
          <w:rFonts w:asciiTheme="minorHAnsi" w:hAnsiTheme="minorHAnsi" w:cstheme="minorHAnsi"/>
          <w:b/>
          <w:bCs/>
          <w:sz w:val="19"/>
          <w:szCs w:val="19"/>
        </w:rPr>
        <w:t>8</w:t>
      </w:r>
      <w:r w:rsidRPr="00B232BB">
        <w:rPr>
          <w:rFonts w:asciiTheme="minorHAnsi" w:hAnsiTheme="minorHAnsi" w:cstheme="minorHAnsi"/>
          <w:b/>
          <w:bCs/>
          <w:sz w:val="19"/>
          <w:szCs w:val="19"/>
        </w:rPr>
        <w:t xml:space="preserve"> dni od pisnega poziva k podpisu pogodbe.</w:t>
      </w:r>
    </w:p>
    <w:p w14:paraId="7A7AA719" w14:textId="77777777" w:rsidR="00C05C33" w:rsidRPr="00B232BB" w:rsidRDefault="00C05C33" w:rsidP="0063685B">
      <w:pPr>
        <w:widowControl w:val="0"/>
        <w:spacing w:line="276" w:lineRule="auto"/>
        <w:ind w:left="284" w:firstLine="4"/>
        <w:rPr>
          <w:rFonts w:asciiTheme="minorHAnsi" w:hAnsiTheme="minorHAnsi" w:cstheme="minorHAnsi"/>
          <w:b/>
          <w:bCs/>
          <w:sz w:val="19"/>
          <w:szCs w:val="19"/>
        </w:rPr>
      </w:pPr>
    </w:p>
    <w:p w14:paraId="4E6955C1" w14:textId="475AF599" w:rsidR="00C05C33" w:rsidRPr="00B232BB" w:rsidRDefault="00C05C33" w:rsidP="0063685B">
      <w:pPr>
        <w:widowControl w:val="0"/>
        <w:spacing w:line="276" w:lineRule="auto"/>
        <w:ind w:left="284" w:firstLine="4"/>
        <w:rPr>
          <w:rFonts w:asciiTheme="minorHAnsi" w:hAnsiTheme="minorHAnsi" w:cstheme="minorHAnsi"/>
          <w:sz w:val="19"/>
          <w:szCs w:val="19"/>
        </w:rPr>
      </w:pPr>
      <w:r w:rsidRPr="00B232BB">
        <w:rPr>
          <w:rFonts w:asciiTheme="minorHAnsi" w:hAnsiTheme="minorHAnsi" w:cstheme="minorHAnsi"/>
          <w:sz w:val="19"/>
          <w:szCs w:val="19"/>
        </w:rPr>
        <w:t xml:space="preserve">V primeru, da izbrani ponudnik v zgoraj navedenem roku ne bo podpisal pogodbe, si naročnik pridržuje pravico </w:t>
      </w:r>
      <w:r w:rsidR="009856BE" w:rsidRPr="00B232BB">
        <w:rPr>
          <w:rFonts w:asciiTheme="minorHAnsi" w:hAnsiTheme="minorHAnsi" w:cstheme="minorHAnsi"/>
          <w:sz w:val="19"/>
          <w:szCs w:val="19"/>
        </w:rPr>
        <w:t xml:space="preserve"> </w:t>
      </w:r>
      <w:r w:rsidR="00673A2A" w:rsidRPr="00B232BB">
        <w:rPr>
          <w:rFonts w:asciiTheme="minorHAnsi" w:hAnsiTheme="minorHAnsi" w:cstheme="minorHAnsi"/>
          <w:sz w:val="19"/>
          <w:szCs w:val="19"/>
        </w:rPr>
        <w:t>spremeniti odločitev in pogodbo skleniti s ponudnikom, ki je oddal drugo najugodnejšo dopustno ponudbo.</w:t>
      </w:r>
    </w:p>
    <w:p w14:paraId="3A0BA7B4"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6C2D6F04" w14:textId="09E147E4" w:rsidR="00C05C33" w:rsidRPr="00B232BB" w:rsidRDefault="0063685B"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Zahteve za dodatna pojasnila</w:t>
      </w:r>
    </w:p>
    <w:p w14:paraId="2608E95C" w14:textId="77777777"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58DDBBD9" w14:textId="359521FD" w:rsidR="00C05C33" w:rsidRPr="00B232BB" w:rsidRDefault="00C05C33" w:rsidP="0063685B">
      <w:pPr>
        <w:widowControl w:val="0"/>
        <w:spacing w:line="276" w:lineRule="auto"/>
        <w:rPr>
          <w:rFonts w:asciiTheme="minorHAnsi" w:hAnsiTheme="minorHAnsi" w:cstheme="minorHAnsi"/>
          <w:sz w:val="19"/>
          <w:szCs w:val="19"/>
        </w:rPr>
      </w:pPr>
    </w:p>
    <w:p w14:paraId="4D7C67D2" w14:textId="77777777"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Naročnik bo na vse prejete zahteve odgovoril preko Portala javnih naročil. </w:t>
      </w:r>
    </w:p>
    <w:p w14:paraId="38A7C406"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1717E0C4" w14:textId="59B51806"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Rok za prejem ponudb</w:t>
      </w:r>
    </w:p>
    <w:p w14:paraId="6D1C3842" w14:textId="14B1EC8D"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Ponudba se šteje za pravočasno oddano, če jo naročnik prejme preko sistema e-JN </w:t>
      </w:r>
      <w:hyperlink r:id="rId11" w:history="1">
        <w:r w:rsidRPr="00B232BB">
          <w:rPr>
            <w:rStyle w:val="Hyperlink"/>
            <w:rFonts w:asciiTheme="minorHAnsi" w:hAnsiTheme="minorHAnsi" w:cstheme="minorHAnsi"/>
            <w:sz w:val="19"/>
            <w:szCs w:val="19"/>
          </w:rPr>
          <w:t>https://ejn.gov.si/eJN2</w:t>
        </w:r>
      </w:hyperlink>
      <w:r w:rsidRPr="00B232BB">
        <w:rPr>
          <w:rFonts w:asciiTheme="minorHAnsi" w:hAnsiTheme="minorHAnsi" w:cstheme="minorHAnsi"/>
          <w:sz w:val="19"/>
          <w:szCs w:val="19"/>
        </w:rPr>
        <w:t xml:space="preserve"> najkasneje do ure</w:t>
      </w:r>
      <w:r w:rsidR="00EA08DC" w:rsidRPr="00B232BB">
        <w:rPr>
          <w:rFonts w:asciiTheme="minorHAnsi" w:hAnsiTheme="minorHAnsi" w:cstheme="minorHAnsi"/>
          <w:sz w:val="19"/>
          <w:szCs w:val="19"/>
        </w:rPr>
        <w:t xml:space="preserve"> in datuma navedenega na e-JN portalu vključno z vsemi podaljšanji rokov</w:t>
      </w:r>
      <w:r w:rsidRPr="00B232BB">
        <w:rPr>
          <w:rFonts w:asciiTheme="minorHAnsi" w:hAnsiTheme="minorHAnsi" w:cstheme="minorHAnsi"/>
          <w:sz w:val="19"/>
          <w:szCs w:val="19"/>
        </w:rPr>
        <w:t xml:space="preserve">. Za oddano ponudbo se šteje ponudba, ki </w:t>
      </w:r>
      <w:r w:rsidRPr="00B232BB">
        <w:rPr>
          <w:rFonts w:asciiTheme="minorHAnsi" w:hAnsiTheme="minorHAnsi" w:cstheme="minorHAnsi"/>
          <w:sz w:val="19"/>
          <w:szCs w:val="19"/>
        </w:rPr>
        <w:lastRenderedPageBreak/>
        <w:t>je v informacijskem sistemu e-JN označena s statusom »ODDANO«.</w:t>
      </w:r>
    </w:p>
    <w:p w14:paraId="6EA74086" w14:textId="77777777" w:rsidR="008764E4" w:rsidRPr="00B232BB" w:rsidRDefault="008764E4" w:rsidP="0063685B">
      <w:pPr>
        <w:widowControl w:val="0"/>
        <w:spacing w:line="276" w:lineRule="auto"/>
        <w:ind w:left="284"/>
        <w:rPr>
          <w:rFonts w:asciiTheme="minorHAnsi" w:hAnsiTheme="minorHAnsi" w:cstheme="minorHAnsi"/>
          <w:sz w:val="19"/>
          <w:szCs w:val="19"/>
        </w:rPr>
      </w:pPr>
    </w:p>
    <w:p w14:paraId="21633AF6"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6D9A098" w14:textId="77777777" w:rsidR="008764E4" w:rsidRPr="00B232BB" w:rsidRDefault="008764E4" w:rsidP="0063685B">
      <w:pPr>
        <w:widowControl w:val="0"/>
        <w:spacing w:line="276" w:lineRule="auto"/>
        <w:ind w:left="284"/>
        <w:rPr>
          <w:rFonts w:asciiTheme="minorHAnsi" w:hAnsiTheme="minorHAnsi" w:cstheme="minorHAnsi"/>
          <w:sz w:val="19"/>
          <w:szCs w:val="19"/>
        </w:rPr>
      </w:pPr>
    </w:p>
    <w:p w14:paraId="15F2CE06"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Naročnik lahko podaljša skrajni rok za oddajo ponudb. Podaljšanje roka bo naročnik objavil na način, kot je bilo objavljeno obvestilo o naročilu.</w:t>
      </w:r>
    </w:p>
    <w:p w14:paraId="1ED677C0" w14:textId="77777777" w:rsidR="008764E4" w:rsidRPr="00B232BB" w:rsidRDefault="008764E4" w:rsidP="0063685B">
      <w:pPr>
        <w:widowControl w:val="0"/>
        <w:spacing w:line="276" w:lineRule="auto"/>
        <w:ind w:left="284"/>
        <w:rPr>
          <w:rFonts w:asciiTheme="minorHAnsi" w:hAnsiTheme="minorHAnsi" w:cstheme="minorHAnsi"/>
          <w:sz w:val="19"/>
          <w:szCs w:val="19"/>
        </w:rPr>
      </w:pPr>
    </w:p>
    <w:p w14:paraId="24BCC3BD"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 preteku roka za predložitev ponudb ponudbe ne bo več mogoče oddati.</w:t>
      </w:r>
    </w:p>
    <w:p w14:paraId="1AD587E7"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17FB0374" w14:textId="77777777" w:rsidR="00C05C33" w:rsidRPr="00B232BB" w:rsidRDefault="00C05C33" w:rsidP="0063685B">
      <w:pPr>
        <w:widowControl w:val="0"/>
        <w:spacing w:line="276" w:lineRule="auto"/>
        <w:rPr>
          <w:rFonts w:asciiTheme="minorHAnsi" w:hAnsiTheme="minorHAnsi" w:cstheme="minorHAnsi"/>
          <w:sz w:val="19"/>
          <w:szCs w:val="19"/>
        </w:rPr>
      </w:pPr>
      <w:bookmarkStart w:id="1" w:name="_Hlk57234968"/>
    </w:p>
    <w:p w14:paraId="13C02B6C" w14:textId="2B673E38"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w:t>
      </w:r>
      <w:r w:rsidR="0063685B" w:rsidRPr="00B232BB">
        <w:rPr>
          <w:rFonts w:asciiTheme="minorHAnsi" w:hAnsiTheme="minorHAnsi" w:cstheme="minorHAnsi"/>
          <w:bCs/>
          <w:szCs w:val="19"/>
          <w:lang w:val="sl-SI"/>
        </w:rPr>
        <w:t>Oblika</w:t>
      </w:r>
      <w:r w:rsidRPr="00B232BB">
        <w:rPr>
          <w:rFonts w:asciiTheme="minorHAnsi" w:hAnsiTheme="minorHAnsi" w:cstheme="minorHAnsi"/>
          <w:bCs/>
          <w:szCs w:val="19"/>
          <w:lang w:val="sl-SI"/>
        </w:rPr>
        <w:t xml:space="preserve"> </w:t>
      </w:r>
      <w:r w:rsidR="0063685B" w:rsidRPr="00B232BB">
        <w:rPr>
          <w:rFonts w:asciiTheme="minorHAnsi" w:hAnsiTheme="minorHAnsi" w:cstheme="minorHAnsi"/>
          <w:bCs/>
          <w:szCs w:val="19"/>
          <w:lang w:val="sl-SI"/>
        </w:rPr>
        <w:t>ponudbe</w:t>
      </w:r>
    </w:p>
    <w:p w14:paraId="1DDA12B5" w14:textId="77777777" w:rsidR="008764E4" w:rsidRPr="00B232BB" w:rsidRDefault="008764E4" w:rsidP="0063685B">
      <w:pPr>
        <w:pStyle w:val="PODPODNASLOV"/>
        <w:numPr>
          <w:ilvl w:val="0"/>
          <w:numId w:val="0"/>
        </w:numPr>
        <w:tabs>
          <w:tab w:val="clear" w:pos="284"/>
          <w:tab w:val="clear" w:pos="567"/>
          <w:tab w:val="clear" w:pos="851"/>
        </w:tabs>
        <w:spacing w:after="0" w:line="276" w:lineRule="auto"/>
        <w:rPr>
          <w:rFonts w:asciiTheme="minorHAnsi" w:hAnsiTheme="minorHAnsi" w:cstheme="minorHAnsi"/>
          <w:sz w:val="19"/>
          <w:szCs w:val="19"/>
        </w:rPr>
      </w:pPr>
    </w:p>
    <w:p w14:paraId="110753D1"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Ponudbena dokumentacija mora biti </w:t>
      </w:r>
      <w:r w:rsidRPr="00B232BB">
        <w:rPr>
          <w:rFonts w:asciiTheme="minorHAnsi" w:hAnsiTheme="minorHAnsi" w:cstheme="minorHAnsi"/>
          <w:b/>
          <w:bCs/>
          <w:sz w:val="19"/>
          <w:szCs w:val="19"/>
        </w:rPr>
        <w:t>lastnoročno ali elektronsko podpisana</w:t>
      </w:r>
      <w:r w:rsidRPr="00B232BB">
        <w:rPr>
          <w:rFonts w:asciiTheme="minorHAnsi" w:hAnsiTheme="minorHAnsi" w:cstheme="minorHAnsi"/>
          <w:sz w:val="19"/>
          <w:szCs w:val="19"/>
        </w:rPr>
        <w:t xml:space="preserve"> s strani zakonitega zastopnika gospodarskega subjekta oziroma osebe, ki je pooblaščena za podpis in oddajo ponudbe. V kolikor ponudbo podpiše oseba, ki ni zastopnik gospodarskega subjekta, mora k ponudbi priložiti </w:t>
      </w:r>
      <w:r w:rsidRPr="00B232BB">
        <w:rPr>
          <w:rFonts w:asciiTheme="minorHAnsi" w:hAnsiTheme="minorHAnsi" w:cstheme="minorHAnsi"/>
          <w:b/>
          <w:bCs/>
          <w:sz w:val="19"/>
          <w:szCs w:val="19"/>
        </w:rPr>
        <w:t xml:space="preserve">pooblastilo za podpis ponudbe </w:t>
      </w:r>
      <w:r w:rsidRPr="00B232BB">
        <w:rPr>
          <w:rFonts w:asciiTheme="minorHAnsi" w:hAnsiTheme="minorHAnsi" w:cstheme="minorHAnsi"/>
          <w:sz w:val="19"/>
          <w:szCs w:val="19"/>
        </w:rPr>
        <w:t>(na OBR-Pooblastilo za podpis in oddajo ponudbe ali na lastnem obrazcu), iz katerega je razvidno, da je na dan oddaje ponudbe ta oseba imela pooblastilo za podpis ponudbe. Pooblastilo je lahko splošno ali izdano za predmetni postopek.</w:t>
      </w:r>
    </w:p>
    <w:p w14:paraId="612731DF"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 </w:t>
      </w:r>
    </w:p>
    <w:p w14:paraId="37B113A6"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B232BB">
        <w:rPr>
          <w:rFonts w:asciiTheme="minorHAnsi" w:hAnsiTheme="minorHAnsi" w:cstheme="minorHAnsi"/>
          <w:sz w:val="19"/>
          <w:szCs w:val="19"/>
        </w:rPr>
        <w:t>eIDAS</w:t>
      </w:r>
      <w:proofErr w:type="spellEnd"/>
      <w:r w:rsidRPr="00B232BB">
        <w:rPr>
          <w:rFonts w:asciiTheme="minorHAnsi" w:hAnsiTheme="minorHAnsi" w:cstheme="minorHAnsi"/>
          <w:sz w:val="19"/>
          <w:szCs w:val="19"/>
        </w:rPr>
        <w:t>.</w:t>
      </w:r>
    </w:p>
    <w:p w14:paraId="1F4BA6C4" w14:textId="77777777" w:rsidR="008764E4" w:rsidRPr="00B232BB" w:rsidRDefault="008764E4" w:rsidP="0063685B">
      <w:pPr>
        <w:widowControl w:val="0"/>
        <w:spacing w:line="276" w:lineRule="auto"/>
        <w:ind w:left="284"/>
        <w:rPr>
          <w:rFonts w:asciiTheme="minorHAnsi" w:hAnsiTheme="minorHAnsi" w:cstheme="minorHAnsi"/>
          <w:sz w:val="19"/>
          <w:szCs w:val="19"/>
        </w:rPr>
      </w:pPr>
    </w:p>
    <w:p w14:paraId="3449706A"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Naročnik dopušča možnost sklenitve pogodbe v izvirni elektronski obliki. </w:t>
      </w:r>
    </w:p>
    <w:p w14:paraId="1EABC707"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3EFF2638" w14:textId="24DE32E4" w:rsidR="00C05C33" w:rsidRPr="00B232BB" w:rsidRDefault="0063685B"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Način oddaje ponudb</w:t>
      </w:r>
    </w:p>
    <w:p w14:paraId="65DE2D54" w14:textId="77777777" w:rsidR="008764E4" w:rsidRPr="00B232BB" w:rsidRDefault="008764E4" w:rsidP="0063685B">
      <w:pPr>
        <w:pStyle w:val="PODPODNASLOV"/>
        <w:numPr>
          <w:ilvl w:val="0"/>
          <w:numId w:val="0"/>
        </w:numPr>
        <w:tabs>
          <w:tab w:val="clear" w:pos="284"/>
          <w:tab w:val="clear" w:pos="567"/>
          <w:tab w:val="clear" w:pos="851"/>
        </w:tabs>
        <w:spacing w:after="0" w:line="276" w:lineRule="auto"/>
        <w:rPr>
          <w:rFonts w:asciiTheme="minorHAnsi" w:hAnsiTheme="minorHAnsi" w:cstheme="minorHAnsi"/>
          <w:sz w:val="19"/>
          <w:szCs w:val="19"/>
        </w:rPr>
      </w:pPr>
    </w:p>
    <w:p w14:paraId="1EA7BEEF" w14:textId="77777777" w:rsidR="008764E4" w:rsidRPr="00B232BB" w:rsidRDefault="008764E4" w:rsidP="0063685B">
      <w:pPr>
        <w:widowControl w:val="0"/>
        <w:spacing w:line="276" w:lineRule="auto"/>
        <w:ind w:left="284"/>
        <w:rPr>
          <w:rFonts w:asciiTheme="minorHAnsi" w:hAnsiTheme="minorHAnsi" w:cstheme="minorHAnsi"/>
          <w:sz w:val="19"/>
          <w:szCs w:val="19"/>
        </w:rPr>
      </w:pPr>
      <w:bookmarkStart w:id="2" w:name="_Hlk57619734"/>
      <w:bookmarkEnd w:id="1"/>
      <w:r w:rsidRPr="00B232BB">
        <w:rPr>
          <w:rFonts w:asciiTheme="minorHAnsi" w:hAnsiTheme="minorHAnsi" w:cstheme="minorHAnsi"/>
          <w:sz w:val="19"/>
          <w:szCs w:val="19"/>
        </w:rPr>
        <w:t xml:space="preserve">Ponudniki morajo ponudbo, predložiti v informacijski sistem e-JN na spletnem naslovu </w:t>
      </w:r>
      <w:hyperlink r:id="rId12">
        <w:r w:rsidRPr="00B232BB">
          <w:rPr>
            <w:rStyle w:val="Hyperlink"/>
            <w:rFonts w:asciiTheme="minorHAnsi" w:hAnsiTheme="minorHAnsi" w:cstheme="minorHAnsi"/>
            <w:sz w:val="19"/>
            <w:szCs w:val="19"/>
          </w:rPr>
          <w:t>https://ejn.gov.si/eJN2</w:t>
        </w:r>
      </w:hyperlink>
      <w:r w:rsidRPr="00B232BB">
        <w:rPr>
          <w:rFonts w:asciiTheme="minorHAnsi" w:hAnsiTheme="minorHAnsi" w:cstheme="minorHAnsi"/>
          <w:sz w:val="19"/>
          <w:szCs w:val="19"/>
        </w:rPr>
        <w:t xml:space="preserve"> , v skladu s točko 3 dokumenta Navodila za uporabo informacijskega sistema za uporabo funkcionalnosti elektronske oddaje ponudb e-JN: PONUDNIKI (v nadaljevanju: Navodila za uporabo e-JN), ki je objavljen na spletnem naslovu </w:t>
      </w:r>
      <w:hyperlink r:id="rId13">
        <w:r w:rsidRPr="00B232BB">
          <w:rPr>
            <w:rStyle w:val="Hyperlink"/>
            <w:rFonts w:asciiTheme="minorHAnsi" w:hAnsiTheme="minorHAnsi" w:cstheme="minorHAnsi"/>
            <w:sz w:val="19"/>
            <w:szCs w:val="19"/>
          </w:rPr>
          <w:t>https://ejn.gov.si/eJN2</w:t>
        </w:r>
      </w:hyperlink>
      <w:r w:rsidRPr="00B232BB">
        <w:rPr>
          <w:rFonts w:asciiTheme="minorHAnsi" w:hAnsiTheme="minorHAnsi" w:cstheme="minorHAnsi"/>
          <w:sz w:val="19"/>
          <w:szCs w:val="19"/>
        </w:rPr>
        <w:t xml:space="preserve"> .</w:t>
      </w:r>
    </w:p>
    <w:p w14:paraId="245497DD" w14:textId="77777777" w:rsidR="008764E4" w:rsidRPr="00B232BB" w:rsidRDefault="008764E4" w:rsidP="0063685B">
      <w:pPr>
        <w:widowControl w:val="0"/>
        <w:spacing w:line="276" w:lineRule="auto"/>
        <w:ind w:left="284"/>
        <w:rPr>
          <w:rFonts w:asciiTheme="minorHAnsi" w:hAnsiTheme="minorHAnsi" w:cstheme="minorHAnsi"/>
          <w:sz w:val="19"/>
          <w:szCs w:val="19"/>
        </w:rPr>
      </w:pPr>
    </w:p>
    <w:p w14:paraId="5C52C63C"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Ponudnik se mora pred oddajo ponudbe registrirati na spletnem naslovu </w:t>
      </w:r>
      <w:hyperlink r:id="rId14" w:history="1">
        <w:r w:rsidRPr="00B232BB">
          <w:rPr>
            <w:rStyle w:val="Hyperlink"/>
            <w:rFonts w:asciiTheme="minorHAnsi" w:hAnsiTheme="minorHAnsi" w:cstheme="minorHAnsi"/>
            <w:sz w:val="19"/>
            <w:szCs w:val="19"/>
          </w:rPr>
          <w:t>https://ejn.gov.si/eJN2</w:t>
        </w:r>
      </w:hyperlink>
      <w:r w:rsidRPr="00B232BB">
        <w:rPr>
          <w:rFonts w:asciiTheme="minorHAnsi" w:hAnsiTheme="minorHAnsi" w:cstheme="minorHAnsi"/>
          <w:sz w:val="19"/>
          <w:szCs w:val="19"/>
        </w:rPr>
        <w:t xml:space="preserve"> , v skladu z Navodili za uporabo e-JN. Če je ponudnik že registriran v informacijski sistem e-JN, se v aplikacijo prijavi na istem naslovu.</w:t>
      </w:r>
    </w:p>
    <w:p w14:paraId="6E8BDA8A" w14:textId="77777777" w:rsidR="008764E4" w:rsidRPr="00B232BB" w:rsidRDefault="008764E4" w:rsidP="0063685B">
      <w:pPr>
        <w:widowControl w:val="0"/>
        <w:spacing w:line="276" w:lineRule="auto"/>
        <w:ind w:left="284"/>
        <w:rPr>
          <w:rFonts w:asciiTheme="minorHAnsi" w:hAnsiTheme="minorHAnsi" w:cstheme="minorHAnsi"/>
          <w:sz w:val="19"/>
          <w:szCs w:val="19"/>
        </w:rPr>
      </w:pPr>
    </w:p>
    <w:p w14:paraId="064BCBCF"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Ponudniki morajo pri pripravi in oddaji ponudbe v elektronski obliki in pri uporabi informacijskega sistema ravnati skrbno in skladno z načelom dobrega gospodarja.</w:t>
      </w:r>
    </w:p>
    <w:p w14:paraId="24D6786D" w14:textId="77777777" w:rsidR="008764E4" w:rsidRPr="00B232BB" w:rsidRDefault="008764E4" w:rsidP="0063685B">
      <w:pPr>
        <w:widowControl w:val="0"/>
        <w:spacing w:line="276" w:lineRule="auto"/>
        <w:ind w:left="284"/>
        <w:rPr>
          <w:rFonts w:asciiTheme="minorHAnsi" w:hAnsiTheme="minorHAnsi" w:cstheme="minorHAnsi"/>
          <w:sz w:val="19"/>
          <w:szCs w:val="19"/>
        </w:rPr>
      </w:pPr>
    </w:p>
    <w:bookmarkEnd w:id="2"/>
    <w:p w14:paraId="52D6B83A"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2665F9E" w14:textId="77777777" w:rsidR="008764E4" w:rsidRPr="00B232BB" w:rsidRDefault="008764E4" w:rsidP="0063685B">
      <w:pPr>
        <w:widowControl w:val="0"/>
        <w:spacing w:line="276" w:lineRule="auto"/>
        <w:ind w:left="284"/>
        <w:rPr>
          <w:rFonts w:asciiTheme="minorHAnsi" w:hAnsiTheme="minorHAnsi" w:cstheme="minorHAnsi"/>
          <w:sz w:val="19"/>
          <w:szCs w:val="19"/>
        </w:rPr>
      </w:pPr>
    </w:p>
    <w:p w14:paraId="7C6EDC01"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Dostop do povezave za oddajo elektronske ponudbe v tem postopku javnega naročila je razviden iz objave predmetnega naročila na portalu javnih naročil. </w:t>
      </w:r>
    </w:p>
    <w:p w14:paraId="43FB07A0" w14:textId="77777777" w:rsidR="008764E4" w:rsidRPr="00B232BB" w:rsidRDefault="008764E4" w:rsidP="0063685B">
      <w:pPr>
        <w:widowControl w:val="0"/>
        <w:spacing w:line="276" w:lineRule="auto"/>
        <w:rPr>
          <w:rFonts w:asciiTheme="minorHAnsi" w:hAnsiTheme="minorHAnsi" w:cstheme="minorHAnsi"/>
          <w:sz w:val="19"/>
          <w:szCs w:val="19"/>
        </w:rPr>
      </w:pPr>
    </w:p>
    <w:p w14:paraId="1060694F" w14:textId="77777777" w:rsidR="008764E4" w:rsidRPr="00B232BB" w:rsidRDefault="008764E4"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Vse stroške, povezane s pripravo in oddajo ponudbe, nosi ponudnik sam.</w:t>
      </w:r>
    </w:p>
    <w:p w14:paraId="051F7B5C"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23CC350A" w14:textId="21B58BB7"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Javno odpiranje ponudb</w:t>
      </w:r>
    </w:p>
    <w:p w14:paraId="4CBDB6EF" w14:textId="77777777" w:rsidR="00C2638D" w:rsidRPr="00B232BB" w:rsidRDefault="00C2638D" w:rsidP="0063685B">
      <w:pPr>
        <w:pStyle w:val="PODPODNASLOV"/>
        <w:numPr>
          <w:ilvl w:val="0"/>
          <w:numId w:val="0"/>
        </w:numPr>
        <w:tabs>
          <w:tab w:val="clear" w:pos="284"/>
          <w:tab w:val="clear" w:pos="567"/>
          <w:tab w:val="clear" w:pos="851"/>
        </w:tabs>
        <w:spacing w:after="0" w:line="276" w:lineRule="auto"/>
        <w:rPr>
          <w:rFonts w:asciiTheme="minorHAnsi" w:hAnsiTheme="minorHAnsi" w:cstheme="minorHAnsi"/>
          <w:sz w:val="19"/>
          <w:szCs w:val="19"/>
        </w:rPr>
      </w:pPr>
    </w:p>
    <w:p w14:paraId="1B20F700" w14:textId="7F00E1DC" w:rsidR="00C2638D" w:rsidRPr="00B232BB" w:rsidRDefault="00C2638D"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Odpiranje ponudb bo potekalo avtomatično v informacijskem sistemu e-JN </w:t>
      </w:r>
      <w:r w:rsidR="00EA08DC" w:rsidRPr="00B232BB">
        <w:rPr>
          <w:rFonts w:asciiTheme="minorHAnsi" w:hAnsiTheme="minorHAnsi" w:cstheme="minorHAnsi"/>
          <w:sz w:val="19"/>
          <w:szCs w:val="19"/>
        </w:rPr>
        <w:t>na za to določeno uro in datum v sistemu e-JN</w:t>
      </w:r>
      <w:r w:rsidRPr="00B232BB">
        <w:rPr>
          <w:rFonts w:asciiTheme="minorHAnsi" w:hAnsiTheme="minorHAnsi" w:cstheme="minorHAnsi"/>
          <w:sz w:val="19"/>
          <w:szCs w:val="19"/>
        </w:rPr>
        <w:t xml:space="preserve"> na spletnem naslovu </w:t>
      </w:r>
      <w:hyperlink r:id="rId15">
        <w:r w:rsidRPr="00B232BB">
          <w:rPr>
            <w:rStyle w:val="Hyperlink"/>
            <w:rFonts w:asciiTheme="minorHAnsi" w:hAnsiTheme="minorHAnsi" w:cstheme="minorHAnsi"/>
            <w:sz w:val="19"/>
            <w:szCs w:val="19"/>
          </w:rPr>
          <w:t>https://ejn.gov.si/eJN2</w:t>
        </w:r>
      </w:hyperlink>
    </w:p>
    <w:p w14:paraId="5AB08BB2" w14:textId="77777777" w:rsidR="00C2638D" w:rsidRPr="00B232BB" w:rsidRDefault="00C2638D" w:rsidP="0063685B">
      <w:pPr>
        <w:widowControl w:val="0"/>
        <w:spacing w:line="276" w:lineRule="auto"/>
        <w:ind w:left="284"/>
        <w:rPr>
          <w:rFonts w:asciiTheme="minorHAnsi" w:hAnsiTheme="minorHAnsi" w:cstheme="minorHAnsi"/>
          <w:sz w:val="19"/>
          <w:szCs w:val="19"/>
        </w:rPr>
      </w:pPr>
    </w:p>
    <w:p w14:paraId="41EC1D8E" w14:textId="77777777" w:rsidR="00C2638D" w:rsidRPr="00B232BB" w:rsidRDefault="00C2638D"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Odpiranje poteka tako, da informacijski sistem e-JN samodejno ob uri, ki je določena za javno odpiranje ponudb, prikaže podatke o ponudniku ter omogoči dostop do .</w:t>
      </w:r>
      <w:proofErr w:type="spellStart"/>
      <w:r w:rsidRPr="00B232BB">
        <w:rPr>
          <w:rFonts w:asciiTheme="minorHAnsi" w:hAnsiTheme="minorHAnsi" w:cstheme="minorHAnsi"/>
          <w:sz w:val="19"/>
          <w:szCs w:val="19"/>
        </w:rPr>
        <w:t>pdf</w:t>
      </w:r>
      <w:proofErr w:type="spellEnd"/>
      <w:r w:rsidRPr="00B232BB">
        <w:rPr>
          <w:rFonts w:asciiTheme="minorHAnsi" w:hAnsiTheme="minorHAnsi" w:cstheme="minorHAnsi"/>
          <w:sz w:val="19"/>
          <w:szCs w:val="19"/>
        </w:rPr>
        <w:t xml:space="preserve"> dokumenta, ki ga ponudnik naloži v sistem e-JN pod razdelek »Predračun«. Ponudniki, ki so oddali ponudbe, imajo te podatke v informacijskem sistemu e-JN na razpolago v razdelku »Zapisnik o odpiranju ponudb«.</w:t>
      </w:r>
    </w:p>
    <w:p w14:paraId="1A36AE06" w14:textId="77777777" w:rsidR="00C2638D" w:rsidRPr="00B232BB" w:rsidRDefault="00C2638D" w:rsidP="0063685B">
      <w:pPr>
        <w:widowControl w:val="0"/>
        <w:spacing w:line="276" w:lineRule="auto"/>
        <w:ind w:left="284"/>
        <w:rPr>
          <w:rFonts w:asciiTheme="minorHAnsi" w:hAnsiTheme="minorHAnsi" w:cstheme="minorHAnsi"/>
          <w:sz w:val="19"/>
          <w:szCs w:val="19"/>
        </w:rPr>
      </w:pPr>
    </w:p>
    <w:p w14:paraId="3EBEE310" w14:textId="77777777" w:rsidR="00C2638D" w:rsidRPr="00B232BB" w:rsidRDefault="00C2638D"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Naročnik zapisnika o odpiranju ponudb ne bo dodatno pošiljal ponudnikom, ki so oddali ponudbe.</w:t>
      </w:r>
    </w:p>
    <w:p w14:paraId="28173270"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2DF6E0D7" w14:textId="30208DE6" w:rsidR="00370065" w:rsidRPr="00B232BB" w:rsidRDefault="0063685B"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Stroški priprave ponudbe in ravnanja naročnika v primeru pomanjkanja zagotovljenih  sredstev</w:t>
      </w:r>
    </w:p>
    <w:p w14:paraId="3E627EA5" w14:textId="3413ABD6"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Ponudniki prevzemajo vse stroške priprave in oddaje ponudbe, vključno s stroški finančnih zavarovanj in drugimi morebitnimi stroški, ki bi jim nastali v postopku izvedbe javnega razpisa. Ponudnik</w:t>
      </w:r>
      <w:r w:rsidR="00D374A3" w:rsidRPr="00B232BB">
        <w:rPr>
          <w:rFonts w:asciiTheme="minorHAnsi" w:hAnsiTheme="minorHAnsi" w:cstheme="minorHAnsi"/>
          <w:sz w:val="19"/>
          <w:szCs w:val="19"/>
        </w:rPr>
        <w:t>i</w:t>
      </w:r>
      <w:r w:rsidRPr="00B232BB">
        <w:rPr>
          <w:rFonts w:asciiTheme="minorHAnsi" w:hAnsiTheme="minorHAnsi" w:cstheme="minorHAnsi"/>
          <w:sz w:val="19"/>
          <w:szCs w:val="19"/>
        </w:rPr>
        <w:t xml:space="preserve"> z oddajo ponudbe pristajajo na način izvedbe javnega naročila, kot je opredeljen v dokumentaciji v </w:t>
      </w:r>
      <w:r w:rsidR="002A1E6E" w:rsidRPr="00B232BB">
        <w:rPr>
          <w:rFonts w:asciiTheme="minorHAnsi" w:hAnsiTheme="minorHAnsi" w:cstheme="minorHAnsi"/>
          <w:sz w:val="19"/>
          <w:szCs w:val="19"/>
        </w:rPr>
        <w:t>zvezi z oddajo javnega naročila.</w:t>
      </w:r>
    </w:p>
    <w:p w14:paraId="63A15176"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3EBF0DAF" w14:textId="77777777"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27CC90B"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48397600" w14:textId="35EFB486"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w:t>
      </w:r>
      <w:r w:rsidR="0063685B" w:rsidRPr="00B232BB">
        <w:rPr>
          <w:rFonts w:asciiTheme="minorHAnsi" w:hAnsiTheme="minorHAnsi" w:cstheme="minorHAnsi"/>
          <w:bCs/>
          <w:szCs w:val="19"/>
          <w:lang w:val="sl-SI"/>
        </w:rPr>
        <w:t>Jezik ponudbe</w:t>
      </w:r>
    </w:p>
    <w:p w14:paraId="5F70B105" w14:textId="23F3989F"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Celotna ponudbena dokumentacija mora biti pripravljena v slovenskem</w:t>
      </w:r>
      <w:r w:rsidR="00383CB0" w:rsidRPr="00B232BB">
        <w:rPr>
          <w:rFonts w:asciiTheme="minorHAnsi" w:hAnsiTheme="minorHAnsi" w:cstheme="minorHAnsi"/>
          <w:color w:val="4F81BD" w:themeColor="accent1"/>
          <w:sz w:val="19"/>
          <w:szCs w:val="19"/>
        </w:rPr>
        <w:t xml:space="preserve"> </w:t>
      </w:r>
      <w:r w:rsidR="00383CB0" w:rsidRPr="00B232BB">
        <w:rPr>
          <w:rFonts w:asciiTheme="minorHAnsi" w:hAnsiTheme="minorHAnsi" w:cstheme="minorHAnsi"/>
          <w:sz w:val="19"/>
          <w:szCs w:val="19"/>
        </w:rPr>
        <w:t>jeziku</w:t>
      </w:r>
      <w:r w:rsidRPr="00B232BB">
        <w:rPr>
          <w:rFonts w:asciiTheme="minorHAnsi" w:hAnsiTheme="minorHAnsi" w:cstheme="minorHAnsi"/>
          <w:sz w:val="19"/>
          <w:szCs w:val="19"/>
        </w:rPr>
        <w:t>. Posamezna potrdila, ki jih ponudnik predloži kot dokazila v predmetnem postopku, so lahko predložena v tujem jeziku. Naročnik si pridržuje pravico zahtevati prevod takšnih dokazil v slovenski jezik.</w:t>
      </w:r>
    </w:p>
    <w:p w14:paraId="0143F08D" w14:textId="77777777" w:rsidR="00C05C33" w:rsidRPr="00B232BB" w:rsidRDefault="00C05C33" w:rsidP="0063685B">
      <w:pPr>
        <w:spacing w:line="276" w:lineRule="auto"/>
        <w:ind w:firstLine="284"/>
        <w:rPr>
          <w:rFonts w:asciiTheme="minorHAnsi" w:hAnsiTheme="minorHAnsi" w:cstheme="minorHAnsi"/>
          <w:sz w:val="19"/>
          <w:szCs w:val="19"/>
        </w:rPr>
      </w:pPr>
    </w:p>
    <w:p w14:paraId="49FE4BCA" w14:textId="77777777" w:rsidR="00C05C33" w:rsidRPr="00B232BB" w:rsidRDefault="00C05C33" w:rsidP="0063685B">
      <w:pPr>
        <w:pStyle w:val="PODPODNASLOV"/>
        <w:numPr>
          <w:ilvl w:val="0"/>
          <w:numId w:val="0"/>
        </w:numPr>
        <w:tabs>
          <w:tab w:val="clear" w:pos="284"/>
          <w:tab w:val="clear" w:pos="567"/>
          <w:tab w:val="clear" w:pos="851"/>
        </w:tabs>
        <w:spacing w:after="0" w:line="276" w:lineRule="auto"/>
        <w:rPr>
          <w:rFonts w:asciiTheme="minorHAnsi" w:hAnsiTheme="minorHAnsi" w:cstheme="minorHAnsi"/>
          <w:sz w:val="19"/>
          <w:szCs w:val="19"/>
        </w:rPr>
      </w:pPr>
    </w:p>
    <w:p w14:paraId="612B541A" w14:textId="4687F064" w:rsidR="00AF4F5C" w:rsidRPr="00B232BB" w:rsidRDefault="00AF4F5C" w:rsidP="0063685B">
      <w:pPr>
        <w:pStyle w:val="Article"/>
        <w:numPr>
          <w:ilvl w:val="0"/>
          <w:numId w:val="5"/>
        </w:numPr>
        <w:ind w:left="360" w:firstLine="0"/>
        <w:rPr>
          <w:rFonts w:asciiTheme="minorHAnsi" w:hAnsiTheme="minorHAnsi" w:cstheme="minorHAnsi"/>
          <w:szCs w:val="19"/>
        </w:rPr>
      </w:pPr>
      <w:r w:rsidRPr="00602CE3">
        <w:rPr>
          <w:rFonts w:asciiTheme="minorHAnsi" w:hAnsiTheme="minorHAnsi" w:cstheme="minorHAnsi"/>
          <w:szCs w:val="19"/>
          <w:lang w:val="sl-SI"/>
        </w:rPr>
        <w:t xml:space="preserve"> </w:t>
      </w:r>
      <w:r w:rsidR="00C05C33" w:rsidRPr="00602CE3">
        <w:rPr>
          <w:rFonts w:asciiTheme="minorHAnsi" w:hAnsiTheme="minorHAnsi" w:cstheme="minorHAnsi"/>
          <w:szCs w:val="19"/>
          <w:lang w:val="sl-SI"/>
        </w:rPr>
        <w:t xml:space="preserve"> </w:t>
      </w:r>
      <w:bookmarkStart w:id="3" w:name="_Toc120266631"/>
      <w:r w:rsidR="0063685B" w:rsidRPr="00B232BB">
        <w:rPr>
          <w:rFonts w:asciiTheme="minorHAnsi" w:hAnsiTheme="minorHAnsi" w:cstheme="minorHAnsi"/>
          <w:bCs/>
          <w:szCs w:val="19"/>
          <w:lang w:val="sl-SI"/>
        </w:rPr>
        <w:t xml:space="preserve">Predložitev </w:t>
      </w:r>
      <w:r w:rsidRPr="00B232BB">
        <w:rPr>
          <w:rFonts w:asciiTheme="minorHAnsi" w:hAnsiTheme="minorHAnsi" w:cstheme="minorHAnsi"/>
          <w:bCs/>
          <w:szCs w:val="19"/>
          <w:lang w:val="sl-SI"/>
        </w:rPr>
        <w:t xml:space="preserve">ESPD </w:t>
      </w:r>
      <w:r w:rsidR="0063685B" w:rsidRPr="00B232BB">
        <w:rPr>
          <w:rFonts w:asciiTheme="minorHAnsi" w:hAnsiTheme="minorHAnsi" w:cstheme="minorHAnsi"/>
          <w:bCs/>
          <w:szCs w:val="19"/>
          <w:lang w:val="sl-SI"/>
        </w:rPr>
        <w:t xml:space="preserve">obrazca in ponudbe ponudnikov s sedežem izven republike </w:t>
      </w:r>
      <w:proofErr w:type="spellStart"/>
      <w:r w:rsidR="0063685B" w:rsidRPr="00B232BB">
        <w:rPr>
          <w:rFonts w:asciiTheme="minorHAnsi" w:hAnsiTheme="minorHAnsi" w:cstheme="minorHAnsi"/>
          <w:bCs/>
          <w:szCs w:val="19"/>
          <w:lang w:val="sl-SI"/>
        </w:rPr>
        <w:t>slovenije</w:t>
      </w:r>
      <w:bookmarkEnd w:id="3"/>
      <w:proofErr w:type="spellEnd"/>
    </w:p>
    <w:p w14:paraId="179B905C" w14:textId="77777777" w:rsidR="00AF4F5C" w:rsidRPr="00B232BB" w:rsidRDefault="00AF4F5C" w:rsidP="0063685B">
      <w:pPr>
        <w:spacing w:line="276" w:lineRule="auto"/>
        <w:ind w:left="280" w:right="20"/>
        <w:rPr>
          <w:rFonts w:asciiTheme="minorHAnsi" w:eastAsia="Trebuchet MS" w:hAnsiTheme="minorHAnsi" w:cstheme="minorHAnsi"/>
          <w:sz w:val="19"/>
          <w:szCs w:val="19"/>
        </w:rPr>
      </w:pPr>
      <w:r w:rsidRPr="00B232BB">
        <w:rPr>
          <w:rFonts w:asciiTheme="minorHAnsi" w:hAnsiTheme="minorHAnsi" w:cstheme="minorHAnsi"/>
          <w:sz w:val="19"/>
          <w:szCs w:val="19"/>
        </w:rPr>
        <w:t>V primeru, kadar tako naročnik zahteva, morajo ponudniki predložiti ESPD obrazec, ki vključuje posodobljeno lastno izjavo, kot</w:t>
      </w:r>
      <w:r w:rsidRPr="00B232BB">
        <w:rPr>
          <w:rFonts w:asciiTheme="minorHAnsi" w:eastAsia="Trebuchet MS" w:hAnsiTheme="minorHAnsi" w:cstheme="minorHAnsi"/>
          <w:sz w:val="19"/>
          <w:szCs w:val="19"/>
        </w:rPr>
        <w:t xml:space="preserve"> predhodni dokaz, da določen gospodarski subjekt:</w:t>
      </w:r>
    </w:p>
    <w:p w14:paraId="45FDC4BB" w14:textId="77777777" w:rsidR="00AF4F5C" w:rsidRPr="00B232BB" w:rsidRDefault="00AF4F5C" w:rsidP="0063685B">
      <w:pPr>
        <w:numPr>
          <w:ilvl w:val="0"/>
          <w:numId w:val="18"/>
        </w:numPr>
        <w:tabs>
          <w:tab w:val="left" w:pos="1000"/>
        </w:tabs>
        <w:spacing w:line="276" w:lineRule="auto"/>
        <w:ind w:left="280"/>
        <w:rPr>
          <w:rFonts w:asciiTheme="minorHAnsi" w:eastAsia="Trebuchet MS" w:hAnsiTheme="minorHAnsi" w:cstheme="minorHAnsi"/>
          <w:sz w:val="19"/>
          <w:szCs w:val="19"/>
        </w:rPr>
      </w:pPr>
      <w:r w:rsidRPr="00B232BB">
        <w:rPr>
          <w:rFonts w:asciiTheme="minorHAnsi" w:eastAsia="Trebuchet MS" w:hAnsiTheme="minorHAnsi" w:cstheme="minorHAnsi"/>
          <w:sz w:val="19"/>
          <w:szCs w:val="19"/>
        </w:rPr>
        <w:t>izpolnjuje ustrezne pogoje za sodelovanje, določene s to razpisno dokumentacijo.</w:t>
      </w:r>
    </w:p>
    <w:p w14:paraId="33711353" w14:textId="77777777" w:rsidR="00AF4F5C" w:rsidRPr="00B232BB" w:rsidRDefault="00AF4F5C" w:rsidP="0063685B">
      <w:pPr>
        <w:spacing w:line="276" w:lineRule="auto"/>
        <w:ind w:left="280"/>
        <w:rPr>
          <w:rFonts w:asciiTheme="minorHAnsi" w:eastAsia="Trebuchet MS" w:hAnsiTheme="minorHAnsi" w:cstheme="minorHAnsi"/>
          <w:sz w:val="19"/>
          <w:szCs w:val="19"/>
        </w:rPr>
      </w:pPr>
    </w:p>
    <w:p w14:paraId="13FF2561" w14:textId="77777777" w:rsidR="00AF4F5C" w:rsidRPr="00B232BB" w:rsidRDefault="00AF4F5C" w:rsidP="0063685B">
      <w:pPr>
        <w:spacing w:line="276" w:lineRule="auto"/>
        <w:ind w:left="280"/>
        <w:rPr>
          <w:rFonts w:asciiTheme="minorHAnsi" w:eastAsia="Trebuchet MS" w:hAnsiTheme="minorHAnsi" w:cstheme="minorHAnsi"/>
          <w:sz w:val="19"/>
          <w:szCs w:val="19"/>
        </w:rPr>
      </w:pPr>
      <w:r w:rsidRPr="00B232BB">
        <w:rPr>
          <w:rFonts w:asciiTheme="minorHAnsi" w:eastAsia="Trebuchet MS" w:hAnsiTheme="minorHAnsi" w:cstheme="minorHAnsi"/>
          <w:sz w:val="19"/>
          <w:szCs w:val="19"/>
        </w:rPr>
        <w:t xml:space="preserve">Navodila za izpolnjevanje ESPD obrazca so na voljo na naslednji povezavi: </w:t>
      </w:r>
    </w:p>
    <w:p w14:paraId="3E49C5FE" w14:textId="77777777" w:rsidR="00AF4F5C" w:rsidRPr="00B232BB" w:rsidRDefault="00AF4F5C" w:rsidP="0063685B">
      <w:pPr>
        <w:spacing w:line="276" w:lineRule="auto"/>
        <w:ind w:left="280"/>
        <w:rPr>
          <w:rFonts w:asciiTheme="minorHAnsi" w:hAnsiTheme="minorHAnsi" w:cstheme="minorHAnsi"/>
          <w:sz w:val="19"/>
          <w:szCs w:val="19"/>
        </w:rPr>
      </w:pPr>
      <w:r w:rsidRPr="00B232BB">
        <w:rPr>
          <w:rFonts w:asciiTheme="minorHAnsi" w:hAnsiTheme="minorHAnsi" w:cstheme="minorHAnsi"/>
          <w:sz w:val="19"/>
          <w:szCs w:val="19"/>
          <w:u w:color="A9C938"/>
        </w:rPr>
        <w:t xml:space="preserve">     </w:t>
      </w:r>
      <w:hyperlink r:id="rId16" w:history="1">
        <w:r w:rsidRPr="00B232BB">
          <w:rPr>
            <w:rFonts w:asciiTheme="minorHAnsi" w:hAnsiTheme="minorHAnsi" w:cstheme="minorHAnsi"/>
            <w:color w:val="A9C938"/>
            <w:sz w:val="19"/>
            <w:szCs w:val="19"/>
            <w:u w:val="single" w:color="A9C938"/>
          </w:rPr>
          <w:t>https://ejn.gov.si/sistem/usmeritve-in-navodila/navodila-in-obrazci.html</w:t>
        </w:r>
      </w:hyperlink>
      <w:r w:rsidRPr="00B232BB">
        <w:rPr>
          <w:rFonts w:asciiTheme="minorHAnsi" w:hAnsiTheme="minorHAnsi" w:cstheme="minorHAnsi"/>
          <w:sz w:val="19"/>
          <w:szCs w:val="19"/>
        </w:rPr>
        <w:t xml:space="preserve"> </w:t>
      </w:r>
    </w:p>
    <w:p w14:paraId="2F3D6D41" w14:textId="77777777" w:rsidR="00AF4F5C" w:rsidRPr="00B232BB" w:rsidRDefault="00AF4F5C" w:rsidP="0063685B">
      <w:pPr>
        <w:spacing w:line="276" w:lineRule="auto"/>
        <w:ind w:left="280"/>
        <w:rPr>
          <w:rFonts w:asciiTheme="minorHAnsi" w:hAnsiTheme="minorHAnsi" w:cstheme="minorHAnsi"/>
          <w:sz w:val="19"/>
          <w:szCs w:val="19"/>
        </w:rPr>
      </w:pPr>
    </w:p>
    <w:p w14:paraId="62951121" w14:textId="77777777" w:rsidR="00AF4F5C" w:rsidRPr="00B232BB" w:rsidRDefault="00AF4F5C" w:rsidP="0063685B">
      <w:pPr>
        <w:spacing w:line="276" w:lineRule="auto"/>
        <w:ind w:left="280"/>
        <w:rPr>
          <w:rFonts w:asciiTheme="minorHAnsi" w:hAnsiTheme="minorHAnsi" w:cstheme="minorHAnsi"/>
          <w:sz w:val="19"/>
          <w:szCs w:val="19"/>
        </w:rPr>
      </w:pPr>
      <w:r w:rsidRPr="00B232BB">
        <w:rPr>
          <w:rFonts w:asciiTheme="minorHAnsi" w:hAnsiTheme="minorHAnsi" w:cstheme="minorHAnsi"/>
          <w:sz w:val="19"/>
          <w:szCs w:val="19"/>
        </w:rPr>
        <w:t>Ponudnik mora, kadar tako naročnik zahteva, ponudbeni dokumentaciji predložiti ESPD obrazec (svoj lastni, za vsakega partnerja in vsakega podizvajalca) lastnoročno podpisan v obliki .</w:t>
      </w:r>
      <w:proofErr w:type="spellStart"/>
      <w:r w:rsidRPr="00B232BB">
        <w:rPr>
          <w:rFonts w:asciiTheme="minorHAnsi" w:hAnsiTheme="minorHAnsi" w:cstheme="minorHAnsi"/>
          <w:sz w:val="19"/>
          <w:szCs w:val="19"/>
        </w:rPr>
        <w:t>pdf</w:t>
      </w:r>
      <w:proofErr w:type="spellEnd"/>
      <w:r w:rsidRPr="00B232BB">
        <w:rPr>
          <w:rFonts w:asciiTheme="minorHAnsi" w:hAnsiTheme="minorHAnsi" w:cstheme="minorHAnsi"/>
          <w:sz w:val="19"/>
          <w:szCs w:val="19"/>
        </w:rPr>
        <w:t xml:space="preserve"> ali elektronsko podpisan v obliki .</w:t>
      </w:r>
      <w:proofErr w:type="spellStart"/>
      <w:r w:rsidRPr="00B232BB">
        <w:rPr>
          <w:rFonts w:asciiTheme="minorHAnsi" w:hAnsiTheme="minorHAnsi" w:cstheme="minorHAnsi"/>
          <w:sz w:val="19"/>
          <w:szCs w:val="19"/>
        </w:rPr>
        <w:t>xml</w:t>
      </w:r>
      <w:proofErr w:type="spellEnd"/>
      <w:r w:rsidRPr="00B232BB">
        <w:rPr>
          <w:rFonts w:asciiTheme="minorHAnsi" w:hAnsiTheme="minorHAnsi" w:cstheme="minorHAnsi"/>
          <w:sz w:val="19"/>
          <w:szCs w:val="19"/>
        </w:rPr>
        <w:t xml:space="preserve">.  </w:t>
      </w:r>
    </w:p>
    <w:p w14:paraId="0BBF19E0" w14:textId="77777777" w:rsidR="00AF4F5C" w:rsidRPr="00B232BB" w:rsidRDefault="00AF4F5C" w:rsidP="0063685B">
      <w:pPr>
        <w:spacing w:line="276" w:lineRule="auto"/>
        <w:ind w:left="280"/>
        <w:rPr>
          <w:rFonts w:asciiTheme="minorHAnsi" w:hAnsiTheme="minorHAnsi" w:cstheme="minorHAnsi"/>
          <w:sz w:val="19"/>
          <w:szCs w:val="19"/>
        </w:rPr>
      </w:pPr>
      <w:r w:rsidRPr="00B232BB">
        <w:rPr>
          <w:rFonts w:asciiTheme="minorHAnsi" w:hAnsiTheme="minorHAnsi" w:cstheme="minorHAnsi"/>
          <w:sz w:val="19"/>
          <w:szCs w:val="19"/>
        </w:rPr>
        <w:t xml:space="preserve">  </w:t>
      </w:r>
    </w:p>
    <w:p w14:paraId="4112093C" w14:textId="69C27131" w:rsidR="00AF4F5C" w:rsidRPr="00B232BB" w:rsidRDefault="00AF4F5C" w:rsidP="0063685B">
      <w:pPr>
        <w:widowControl w:val="0"/>
        <w:spacing w:line="276" w:lineRule="auto"/>
        <w:ind w:left="280"/>
        <w:rPr>
          <w:rFonts w:asciiTheme="minorHAnsi" w:hAnsiTheme="minorHAnsi" w:cstheme="minorHAnsi"/>
          <w:sz w:val="19"/>
          <w:szCs w:val="19"/>
        </w:rPr>
      </w:pPr>
      <w:r w:rsidRPr="00B232BB">
        <w:rPr>
          <w:rFonts w:asciiTheme="minorHAnsi" w:hAnsiTheme="minorHAnsi" w:cstheme="minorHAnsi"/>
          <w:sz w:val="19"/>
          <w:szCs w:val="19"/>
        </w:rPr>
        <w:t>V primeru, če država, v kateri ima kandidat/ponudnik svoj sedež, ne izdaja kakšnega izmed zahtevanih dokumentov, lahko kandidat predloži zapriseženo lastno izjavo, s katero potrdi izpolnjevanje postavljenega pogoja ali ESPD obrazec.</w:t>
      </w:r>
    </w:p>
    <w:p w14:paraId="637D441C" w14:textId="77777777" w:rsidR="00AF4F5C" w:rsidRPr="00B232BB" w:rsidRDefault="00AF4F5C" w:rsidP="0063685B">
      <w:pPr>
        <w:widowControl w:val="0"/>
        <w:spacing w:line="276" w:lineRule="auto"/>
        <w:ind w:left="284"/>
        <w:rPr>
          <w:rFonts w:asciiTheme="minorHAnsi" w:hAnsiTheme="minorHAnsi" w:cstheme="minorHAnsi"/>
          <w:sz w:val="19"/>
          <w:szCs w:val="19"/>
        </w:rPr>
      </w:pPr>
    </w:p>
    <w:p w14:paraId="3BAE70CE" w14:textId="2302E4D8"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Predložitev skupne ponudbe več partnerjev</w:t>
      </w:r>
    </w:p>
    <w:p w14:paraId="2E2A624F" w14:textId="77777777"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Skupina gospodarskih subjektov lahko odda skupno (partnersko) ponudbo. V takšnem primeru mora skupina v ponudbi </w:t>
      </w:r>
      <w:r w:rsidRPr="00B232BB">
        <w:rPr>
          <w:rFonts w:asciiTheme="minorHAnsi" w:hAnsiTheme="minorHAnsi" w:cstheme="minorHAnsi"/>
          <w:sz w:val="19"/>
          <w:szCs w:val="19"/>
        </w:rPr>
        <w:lastRenderedPageBreak/>
        <w:t xml:space="preserve">predložiti </w:t>
      </w:r>
      <w:r w:rsidRPr="00B232BB">
        <w:rPr>
          <w:rFonts w:asciiTheme="minorHAnsi" w:hAnsiTheme="minorHAnsi" w:cstheme="minorHAnsi"/>
          <w:b/>
          <w:bCs/>
          <w:sz w:val="19"/>
          <w:szCs w:val="19"/>
        </w:rPr>
        <w:t xml:space="preserve">pogodbo o skupni izvedbi (Partnerska pogodba) </w:t>
      </w:r>
      <w:r w:rsidRPr="00B232BB">
        <w:rPr>
          <w:rFonts w:asciiTheme="minorHAnsi" w:hAnsiTheme="minorHAnsi" w:cstheme="minorHAnsi"/>
          <w:sz w:val="19"/>
          <w:szCs w:val="19"/>
        </w:rPr>
        <w:t xml:space="preserve">predmeta javnega razpisa, v kateri mora biti opredeljen: </w:t>
      </w:r>
    </w:p>
    <w:p w14:paraId="2B0A3184" w14:textId="1655C7DA" w:rsidR="00C05C33" w:rsidRPr="00B232BB" w:rsidRDefault="00C05C33" w:rsidP="0063685B">
      <w:pPr>
        <w:pStyle w:val="ListParagraph"/>
        <w:widowControl w:val="0"/>
        <w:numPr>
          <w:ilvl w:val="0"/>
          <w:numId w:val="11"/>
        </w:numPr>
        <w:spacing w:line="276" w:lineRule="auto"/>
        <w:rPr>
          <w:rFonts w:asciiTheme="minorHAnsi" w:hAnsiTheme="minorHAnsi" w:cstheme="minorHAnsi"/>
          <w:sz w:val="19"/>
          <w:szCs w:val="19"/>
        </w:rPr>
      </w:pPr>
      <w:r w:rsidRPr="00B232BB">
        <w:rPr>
          <w:rFonts w:asciiTheme="minorHAnsi" w:hAnsiTheme="minorHAnsi" w:cstheme="minorHAnsi"/>
          <w:sz w:val="19"/>
          <w:szCs w:val="19"/>
        </w:rPr>
        <w:t>vodilni partner, ki je pooblaščen za podpis skupne ponudbe</w:t>
      </w:r>
      <w:r w:rsidR="00D374A3" w:rsidRPr="00B232BB">
        <w:rPr>
          <w:rFonts w:asciiTheme="minorHAnsi" w:hAnsiTheme="minorHAnsi" w:cstheme="minorHAnsi"/>
          <w:sz w:val="19"/>
          <w:szCs w:val="19"/>
        </w:rPr>
        <w:t>,</w:t>
      </w:r>
      <w:r w:rsidRPr="00B232BB">
        <w:rPr>
          <w:rFonts w:asciiTheme="minorHAnsi" w:hAnsiTheme="minorHAnsi" w:cstheme="minorHAnsi"/>
          <w:sz w:val="19"/>
          <w:szCs w:val="19"/>
        </w:rPr>
        <w:t xml:space="preserve"> </w:t>
      </w:r>
      <w:r w:rsidR="00D374A3" w:rsidRPr="00B232BB">
        <w:rPr>
          <w:rFonts w:asciiTheme="minorHAnsi" w:hAnsiTheme="minorHAnsi" w:cstheme="minorHAnsi"/>
          <w:sz w:val="19"/>
          <w:szCs w:val="19"/>
        </w:rPr>
        <w:t xml:space="preserve">in </w:t>
      </w:r>
      <w:r w:rsidRPr="00B232BB">
        <w:rPr>
          <w:rFonts w:asciiTheme="minorHAnsi" w:hAnsiTheme="minorHAnsi" w:cstheme="minorHAnsi"/>
          <w:sz w:val="19"/>
          <w:szCs w:val="19"/>
        </w:rPr>
        <w:t xml:space="preserve">ostali partnerji ter njihovi deleži pri izvedbi posla </w:t>
      </w:r>
    </w:p>
    <w:p w14:paraId="411A4D00" w14:textId="58301570" w:rsidR="00C05C33" w:rsidRPr="00B232BB" w:rsidRDefault="00C05C33" w:rsidP="0063685B">
      <w:pPr>
        <w:pStyle w:val="ListParagraph"/>
        <w:widowControl w:val="0"/>
        <w:numPr>
          <w:ilvl w:val="0"/>
          <w:numId w:val="11"/>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način obračunavanja in plačevanja izstavljenih računov </w:t>
      </w:r>
      <w:r w:rsidR="00526E74" w:rsidRPr="00B232BB">
        <w:rPr>
          <w:rFonts w:asciiTheme="minorHAnsi" w:hAnsiTheme="minorHAnsi" w:cstheme="minorHAnsi"/>
          <w:sz w:val="19"/>
          <w:szCs w:val="19"/>
        </w:rPr>
        <w:t>v skladu z vzorcem pogodbe iz dokumentacije v zvezi z oddajo JN.</w:t>
      </w:r>
    </w:p>
    <w:p w14:paraId="2908CDBF" w14:textId="77777777" w:rsidR="00C05C33" w:rsidRPr="00B232BB" w:rsidRDefault="00C05C33" w:rsidP="0063685B">
      <w:pPr>
        <w:pStyle w:val="ListParagraph"/>
        <w:widowControl w:val="0"/>
        <w:numPr>
          <w:ilvl w:val="0"/>
          <w:numId w:val="11"/>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proti naročniku za celotno obveznost in za vsak njen del odgovarjajo vsi partnerji solidarno.</w:t>
      </w:r>
    </w:p>
    <w:p w14:paraId="51C9DC92"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481FB21E" w14:textId="4D3B24B1"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Pogodba mora biti podpisana s strani vsakega partnerja. </w:t>
      </w:r>
    </w:p>
    <w:p w14:paraId="03010404"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5903BC22" w14:textId="77777777"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7F554469" w14:textId="77777777" w:rsidR="00C05C33" w:rsidRPr="00B232BB" w:rsidRDefault="00C05C33" w:rsidP="0063685B">
      <w:pPr>
        <w:widowControl w:val="0"/>
        <w:spacing w:line="276" w:lineRule="auto"/>
        <w:rPr>
          <w:rFonts w:asciiTheme="minorHAnsi" w:hAnsiTheme="minorHAnsi" w:cstheme="minorHAnsi"/>
          <w:sz w:val="19"/>
          <w:szCs w:val="19"/>
        </w:rPr>
      </w:pPr>
    </w:p>
    <w:p w14:paraId="052E5BBF" w14:textId="7B36380F"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b/>
          <w:bCs/>
          <w:sz w:val="19"/>
          <w:szCs w:val="19"/>
        </w:rPr>
        <w:t>VODILNI PARTNER</w:t>
      </w:r>
      <w:r w:rsidRPr="00B232BB">
        <w:rPr>
          <w:rFonts w:asciiTheme="minorHAnsi" w:hAnsiTheme="minorHAnsi" w:cstheme="minorHAnsi"/>
          <w:sz w:val="19"/>
          <w:szCs w:val="19"/>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5E825B91"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49FFB7D2" w14:textId="18AA3670"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b/>
          <w:bCs/>
          <w:sz w:val="19"/>
          <w:szCs w:val="19"/>
        </w:rPr>
        <w:t>PARTNERJI</w:t>
      </w:r>
      <w:r w:rsidRPr="00B232BB">
        <w:rPr>
          <w:rFonts w:asciiTheme="minorHAnsi" w:hAnsiTheme="minorHAnsi" w:cstheme="minorHAnsi"/>
          <w:b/>
          <w:sz w:val="19"/>
          <w:szCs w:val="19"/>
        </w:rPr>
        <w:t>,</w:t>
      </w:r>
      <w:r w:rsidRPr="00B232BB">
        <w:rPr>
          <w:rFonts w:asciiTheme="minorHAnsi" w:hAnsiTheme="minorHAnsi" w:cstheme="minorHAnsi"/>
          <w:sz w:val="19"/>
          <w:szCs w:val="19"/>
        </w:rPr>
        <w:t xml:space="preserve"> ki niso hkrati vodilni partner, so gospodarski subjekti, ki v primeru pridobitve posla obveznosti iz posla izvajajo posredno preko navodil vodilnega partnerja, razen v kolikor se partnerji v partnerski pogodbi ne dogovorijo drugače.</w:t>
      </w:r>
    </w:p>
    <w:p w14:paraId="54F72254" w14:textId="07965CFE" w:rsidR="00865ED8" w:rsidRPr="00B232BB" w:rsidRDefault="00865ED8" w:rsidP="0063685B">
      <w:pPr>
        <w:widowControl w:val="0"/>
        <w:spacing w:line="276" w:lineRule="auto"/>
        <w:ind w:left="284"/>
        <w:rPr>
          <w:rFonts w:asciiTheme="minorHAnsi" w:hAnsiTheme="minorHAnsi" w:cstheme="minorHAnsi"/>
          <w:sz w:val="19"/>
          <w:szCs w:val="19"/>
        </w:rPr>
      </w:pPr>
    </w:p>
    <w:p w14:paraId="20D9C891" w14:textId="020892DB" w:rsidR="00865ED8" w:rsidRPr="00B232BB" w:rsidRDefault="0063685B"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Predložitev ponudbe s podizvajalci</w:t>
      </w:r>
    </w:p>
    <w:p w14:paraId="3B40286A" w14:textId="77777777" w:rsidR="00FC08D9" w:rsidRPr="00B232BB" w:rsidRDefault="00FC08D9" w:rsidP="0063685B">
      <w:pPr>
        <w:pStyle w:val="PODPODNASLOV"/>
        <w:numPr>
          <w:ilvl w:val="0"/>
          <w:numId w:val="0"/>
        </w:numPr>
        <w:tabs>
          <w:tab w:val="clear" w:pos="284"/>
          <w:tab w:val="clear" w:pos="567"/>
          <w:tab w:val="clear" w:pos="851"/>
        </w:tabs>
        <w:spacing w:after="0" w:line="276" w:lineRule="auto"/>
        <w:rPr>
          <w:rFonts w:asciiTheme="minorHAnsi" w:hAnsiTheme="minorHAnsi" w:cstheme="minorHAnsi"/>
          <w:sz w:val="19"/>
          <w:szCs w:val="19"/>
        </w:rPr>
      </w:pPr>
    </w:p>
    <w:p w14:paraId="5DF03180" w14:textId="77777777" w:rsidR="00865ED8" w:rsidRPr="00B232BB" w:rsidRDefault="00865ED8"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2A7D8A2" w14:textId="77777777" w:rsidR="00865ED8" w:rsidRPr="00B232BB" w:rsidRDefault="00865ED8" w:rsidP="0063685B">
      <w:pPr>
        <w:widowControl w:val="0"/>
        <w:spacing w:line="276" w:lineRule="auto"/>
        <w:ind w:left="284"/>
        <w:rPr>
          <w:rFonts w:asciiTheme="minorHAnsi" w:hAnsiTheme="minorHAnsi" w:cstheme="minorHAnsi"/>
          <w:sz w:val="19"/>
          <w:szCs w:val="19"/>
        </w:rPr>
      </w:pPr>
    </w:p>
    <w:p w14:paraId="5C2EB696" w14:textId="77777777" w:rsidR="00865ED8" w:rsidRPr="00B232BB" w:rsidRDefault="00865ED8"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Če bo ponudnik izvajal javno naročilo s podizvajalci, mora v prijavi oz. ponudbi:</w:t>
      </w:r>
    </w:p>
    <w:p w14:paraId="071F7C60" w14:textId="6558C2DC" w:rsidR="00865ED8" w:rsidRPr="00B232BB" w:rsidRDefault="00865ED8" w:rsidP="0063685B">
      <w:pPr>
        <w:widowControl w:val="0"/>
        <w:spacing w:line="276" w:lineRule="auto"/>
        <w:ind w:left="567" w:hanging="283"/>
        <w:rPr>
          <w:rFonts w:asciiTheme="minorHAnsi" w:hAnsiTheme="minorHAnsi" w:cstheme="minorHAnsi"/>
          <w:sz w:val="19"/>
          <w:szCs w:val="19"/>
        </w:rPr>
      </w:pPr>
      <w:r w:rsidRPr="00B232BB">
        <w:rPr>
          <w:rFonts w:asciiTheme="minorHAnsi" w:hAnsiTheme="minorHAnsi" w:cstheme="minorHAnsi"/>
          <w:sz w:val="19"/>
          <w:szCs w:val="19"/>
        </w:rPr>
        <w:t>-</w:t>
      </w:r>
      <w:r w:rsidRPr="00B232BB">
        <w:rPr>
          <w:rFonts w:asciiTheme="minorHAnsi" w:hAnsiTheme="minorHAnsi" w:cstheme="minorHAnsi"/>
          <w:sz w:val="19"/>
          <w:szCs w:val="19"/>
        </w:rPr>
        <w:tab/>
        <w:t>navesti vse podizvajalce, njihove kontaktne podatke, zakonite zastopnike ter vsak del javnega naročila, ki ga namerava oddati v pod</w:t>
      </w:r>
      <w:r w:rsidR="004301BD" w:rsidRPr="00B232BB">
        <w:rPr>
          <w:rFonts w:asciiTheme="minorHAnsi" w:hAnsiTheme="minorHAnsi" w:cstheme="minorHAnsi"/>
          <w:sz w:val="19"/>
          <w:szCs w:val="19"/>
        </w:rPr>
        <w:t>-</w:t>
      </w:r>
      <w:r w:rsidRPr="00B232BB">
        <w:rPr>
          <w:rFonts w:asciiTheme="minorHAnsi" w:hAnsiTheme="minorHAnsi" w:cstheme="minorHAnsi"/>
          <w:sz w:val="19"/>
          <w:szCs w:val="19"/>
        </w:rPr>
        <w:t>izvajanje na obrazcu  OBR-Izjava,</w:t>
      </w:r>
    </w:p>
    <w:p w14:paraId="4D57B190" w14:textId="67E7D849" w:rsidR="00AF4F5C" w:rsidRPr="00B232BB" w:rsidRDefault="00865ED8"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w:t>
      </w:r>
      <w:r w:rsidRPr="00B232BB">
        <w:rPr>
          <w:rFonts w:asciiTheme="minorHAnsi" w:hAnsiTheme="minorHAnsi" w:cstheme="minorHAnsi"/>
          <w:sz w:val="19"/>
          <w:szCs w:val="19"/>
        </w:rPr>
        <w:tab/>
      </w:r>
      <w:r w:rsidR="005570F4" w:rsidRPr="00B232BB">
        <w:rPr>
          <w:rFonts w:asciiTheme="minorHAnsi" w:hAnsiTheme="minorHAnsi" w:cstheme="minorHAnsi"/>
          <w:sz w:val="19"/>
          <w:szCs w:val="19"/>
        </w:rPr>
        <w:t>podpisano izjavo podizvajalca na obrazcu OBR-Izjava o izpolnjevanju pogojev</w:t>
      </w:r>
      <w:r w:rsidR="005570F4" w:rsidRPr="00B232BB" w:rsidDel="005570F4">
        <w:rPr>
          <w:rFonts w:asciiTheme="minorHAnsi" w:hAnsiTheme="minorHAnsi" w:cstheme="minorHAnsi"/>
          <w:sz w:val="19"/>
          <w:szCs w:val="19"/>
        </w:rPr>
        <w:t xml:space="preserve"> </w:t>
      </w:r>
      <w:r w:rsidR="00AF4F5C" w:rsidRPr="00B232BB">
        <w:rPr>
          <w:rFonts w:asciiTheme="minorHAnsi" w:hAnsiTheme="minorHAnsi" w:cstheme="minorHAnsi"/>
          <w:sz w:val="19"/>
          <w:szCs w:val="19"/>
        </w:rPr>
        <w:t xml:space="preserve">in predložiti ESPD </w:t>
      </w:r>
    </w:p>
    <w:p w14:paraId="5DF32738" w14:textId="6018C28B" w:rsidR="00865ED8" w:rsidRPr="00B232BB" w:rsidRDefault="00AF4F5C"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      obrazce za vsakega od podizvajalcev,</w:t>
      </w:r>
    </w:p>
    <w:p w14:paraId="54347FF6" w14:textId="1AED67A1" w:rsidR="00865ED8" w:rsidRPr="00B232BB" w:rsidRDefault="00865ED8"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w:t>
      </w:r>
      <w:r w:rsidRPr="00B232BB">
        <w:rPr>
          <w:rFonts w:asciiTheme="minorHAnsi" w:hAnsiTheme="minorHAnsi" w:cstheme="minorHAnsi"/>
          <w:sz w:val="19"/>
          <w:szCs w:val="19"/>
        </w:rPr>
        <w:tab/>
        <w:t xml:space="preserve">v kolikor podizvajalec zahteva neposredna plačila, predložiti </w:t>
      </w:r>
      <w:r w:rsidR="005570F4" w:rsidRPr="00B232BB">
        <w:rPr>
          <w:rFonts w:asciiTheme="minorHAnsi" w:hAnsiTheme="minorHAnsi" w:cstheme="minorHAnsi"/>
          <w:sz w:val="19"/>
          <w:szCs w:val="19"/>
        </w:rPr>
        <w:t xml:space="preserve">izpolnjen </w:t>
      </w:r>
      <w:r w:rsidR="00686770" w:rsidRPr="00B232BB">
        <w:rPr>
          <w:rFonts w:asciiTheme="minorHAnsi" w:hAnsiTheme="minorHAnsi" w:cstheme="minorHAnsi"/>
          <w:sz w:val="19"/>
          <w:szCs w:val="19"/>
        </w:rPr>
        <w:t xml:space="preserve">obrazec </w:t>
      </w:r>
      <w:r w:rsidR="00686770" w:rsidRPr="00B232BB">
        <w:rPr>
          <w:rFonts w:asciiTheme="minorHAnsi" w:hAnsiTheme="minorHAnsi" w:cstheme="minorHAnsi"/>
          <w:b/>
          <w:sz w:val="19"/>
          <w:szCs w:val="19"/>
        </w:rPr>
        <w:t>OBR-Izjava o izpolnjevanju pogojev</w:t>
      </w:r>
      <w:r w:rsidRPr="00B232BB">
        <w:rPr>
          <w:rFonts w:asciiTheme="minorHAnsi" w:hAnsiTheme="minorHAnsi" w:cstheme="minorHAnsi"/>
          <w:b/>
          <w:sz w:val="19"/>
          <w:szCs w:val="19"/>
        </w:rPr>
        <w:t xml:space="preserve"> </w:t>
      </w:r>
      <w:r w:rsidRPr="00B232BB">
        <w:rPr>
          <w:rFonts w:asciiTheme="minorHAnsi" w:hAnsiTheme="minorHAnsi" w:cstheme="minorHAnsi"/>
          <w:sz w:val="19"/>
          <w:szCs w:val="19"/>
        </w:rPr>
        <w:t xml:space="preserve">ter </w:t>
      </w:r>
      <w:r w:rsidRPr="00B232BB">
        <w:rPr>
          <w:rFonts w:asciiTheme="minorHAnsi" w:hAnsiTheme="minorHAnsi" w:cstheme="minorHAnsi"/>
          <w:b/>
          <w:sz w:val="19"/>
          <w:szCs w:val="19"/>
        </w:rPr>
        <w:t>OBR-Udeležba</w:t>
      </w:r>
      <w:r w:rsidR="00686770" w:rsidRPr="00B232BB">
        <w:rPr>
          <w:rFonts w:asciiTheme="minorHAnsi" w:hAnsiTheme="minorHAnsi" w:cstheme="minorHAnsi"/>
          <w:b/>
          <w:sz w:val="19"/>
          <w:szCs w:val="19"/>
        </w:rPr>
        <w:t xml:space="preserve"> v lastništvu gospodarskega subjekta</w:t>
      </w:r>
      <w:r w:rsidRPr="00B232BB">
        <w:rPr>
          <w:rFonts w:asciiTheme="minorHAnsi" w:hAnsiTheme="minorHAnsi" w:cstheme="minorHAnsi"/>
          <w:sz w:val="19"/>
          <w:szCs w:val="19"/>
        </w:rPr>
        <w:t>.</w:t>
      </w:r>
    </w:p>
    <w:p w14:paraId="7D1DDA6D" w14:textId="77777777" w:rsidR="00865ED8" w:rsidRPr="00B232BB" w:rsidRDefault="00865ED8" w:rsidP="0063685B">
      <w:pPr>
        <w:widowControl w:val="0"/>
        <w:spacing w:line="276" w:lineRule="auto"/>
        <w:ind w:left="284"/>
        <w:rPr>
          <w:rFonts w:asciiTheme="minorHAnsi" w:hAnsiTheme="minorHAnsi" w:cstheme="minorHAnsi"/>
          <w:sz w:val="19"/>
          <w:szCs w:val="19"/>
        </w:rPr>
      </w:pPr>
    </w:p>
    <w:p w14:paraId="3DBC3F3C" w14:textId="77777777" w:rsidR="00865ED8" w:rsidRPr="00B232BB" w:rsidRDefault="00865ED8" w:rsidP="0063685B">
      <w:pPr>
        <w:widowControl w:val="0"/>
        <w:spacing w:line="276" w:lineRule="auto"/>
        <w:ind w:left="284"/>
        <w:rPr>
          <w:rFonts w:asciiTheme="minorHAnsi" w:hAnsiTheme="minorHAnsi" w:cstheme="minorHAnsi"/>
          <w:sz w:val="19"/>
          <w:szCs w:val="19"/>
        </w:rPr>
      </w:pPr>
    </w:p>
    <w:p w14:paraId="2E7A3C0A" w14:textId="79D2B730" w:rsidR="00865ED8" w:rsidRPr="00B232BB" w:rsidRDefault="00865ED8"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Roki plačil glavnemu izvajalcu in njegovim podizvajalcem, če ti zahtevajo neposredna plačila, so enaki.</w:t>
      </w:r>
    </w:p>
    <w:p w14:paraId="723BCD93" w14:textId="77777777" w:rsidR="00C05C33" w:rsidRPr="00B232BB" w:rsidRDefault="00C05C33" w:rsidP="0063685B">
      <w:pPr>
        <w:tabs>
          <w:tab w:val="left" w:pos="284"/>
          <w:tab w:val="left" w:pos="567"/>
          <w:tab w:val="left" w:pos="851"/>
        </w:tabs>
        <w:spacing w:line="276" w:lineRule="auto"/>
        <w:ind w:firstLine="284"/>
        <w:rPr>
          <w:rFonts w:asciiTheme="minorHAnsi" w:hAnsiTheme="minorHAnsi" w:cstheme="minorHAnsi"/>
          <w:sz w:val="19"/>
          <w:szCs w:val="19"/>
        </w:rPr>
      </w:pPr>
    </w:p>
    <w:p w14:paraId="7B4A7BE2" w14:textId="5CFCB112"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Variantne ponudbe</w:t>
      </w:r>
    </w:p>
    <w:p w14:paraId="6521F8D9" w14:textId="77777777" w:rsidR="00FC08D9" w:rsidRPr="00B232BB" w:rsidRDefault="00FC08D9" w:rsidP="0063685B">
      <w:pPr>
        <w:pStyle w:val="PODPODNASLOV"/>
        <w:numPr>
          <w:ilvl w:val="0"/>
          <w:numId w:val="0"/>
        </w:numPr>
        <w:tabs>
          <w:tab w:val="clear" w:pos="284"/>
          <w:tab w:val="clear" w:pos="567"/>
          <w:tab w:val="clear" w:pos="851"/>
        </w:tabs>
        <w:spacing w:after="0" w:line="276" w:lineRule="auto"/>
        <w:rPr>
          <w:rFonts w:asciiTheme="minorHAnsi" w:hAnsiTheme="minorHAnsi" w:cstheme="minorHAnsi"/>
          <w:sz w:val="19"/>
          <w:szCs w:val="19"/>
        </w:rPr>
      </w:pPr>
    </w:p>
    <w:p w14:paraId="737F7420" w14:textId="77777777"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Naročnik ne dopušča predložitve variantne ponudbe.</w:t>
      </w:r>
    </w:p>
    <w:p w14:paraId="7B96E688" w14:textId="77777777"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Ponudba, ki bo vsebovala variantno ponudbo, bo iz postopka javnega naročila izločena kot nedopustna.</w:t>
      </w:r>
    </w:p>
    <w:p w14:paraId="6716F9CC" w14:textId="77777777" w:rsidR="00C05C33" w:rsidRPr="00B232BB" w:rsidRDefault="00C05C33" w:rsidP="0063685B">
      <w:pPr>
        <w:spacing w:line="276" w:lineRule="auto"/>
        <w:ind w:left="284"/>
        <w:rPr>
          <w:rFonts w:asciiTheme="minorHAnsi" w:hAnsiTheme="minorHAnsi" w:cstheme="minorHAnsi"/>
          <w:sz w:val="19"/>
          <w:szCs w:val="19"/>
        </w:rPr>
      </w:pPr>
    </w:p>
    <w:p w14:paraId="7779F3D4" w14:textId="6B348295" w:rsidR="00C05C33" w:rsidRPr="00B232BB" w:rsidRDefault="00C05C33" w:rsidP="0063685B">
      <w:pPr>
        <w:pStyle w:val="Article"/>
        <w:numPr>
          <w:ilvl w:val="0"/>
          <w:numId w:val="5"/>
        </w:numPr>
        <w:ind w:left="360" w:firstLine="0"/>
        <w:rPr>
          <w:rFonts w:asciiTheme="minorHAnsi" w:hAnsiTheme="minorHAnsi" w:cstheme="minorHAnsi"/>
          <w:szCs w:val="19"/>
        </w:rPr>
      </w:pPr>
      <w:r w:rsidRPr="00602CE3">
        <w:rPr>
          <w:rFonts w:asciiTheme="minorHAnsi" w:hAnsiTheme="minorHAnsi" w:cstheme="minorHAnsi"/>
          <w:szCs w:val="19"/>
          <w:lang w:val="sl-SI"/>
        </w:rPr>
        <w:t xml:space="preserve"> </w:t>
      </w:r>
      <w:r w:rsidRPr="00B232BB">
        <w:rPr>
          <w:rFonts w:asciiTheme="minorHAnsi" w:hAnsiTheme="minorHAnsi" w:cstheme="minorHAnsi"/>
          <w:bCs/>
          <w:szCs w:val="19"/>
          <w:lang w:val="sl-SI"/>
        </w:rPr>
        <w:t>Omejitev sodelovanja</w:t>
      </w:r>
    </w:p>
    <w:p w14:paraId="58828663" w14:textId="77777777" w:rsidR="00FC08D9" w:rsidRPr="00B232BB" w:rsidRDefault="00FC08D9" w:rsidP="0063685B">
      <w:pPr>
        <w:pStyle w:val="PODPODNASLOV"/>
        <w:numPr>
          <w:ilvl w:val="0"/>
          <w:numId w:val="0"/>
        </w:numPr>
        <w:tabs>
          <w:tab w:val="clear" w:pos="284"/>
          <w:tab w:val="clear" w:pos="567"/>
          <w:tab w:val="clear" w:pos="851"/>
        </w:tabs>
        <w:spacing w:after="0" w:line="276" w:lineRule="auto"/>
        <w:ind w:firstLine="114"/>
        <w:rPr>
          <w:rFonts w:asciiTheme="minorHAnsi" w:hAnsiTheme="minorHAnsi" w:cstheme="minorHAnsi"/>
          <w:sz w:val="19"/>
          <w:szCs w:val="19"/>
        </w:rPr>
      </w:pPr>
    </w:p>
    <w:p w14:paraId="1C8BFB5D" w14:textId="77777777" w:rsidR="00C05C33" w:rsidRPr="00B232BB" w:rsidRDefault="00C05C33" w:rsidP="0063685B">
      <w:pPr>
        <w:spacing w:line="276" w:lineRule="auto"/>
        <w:ind w:left="284"/>
        <w:rPr>
          <w:rFonts w:asciiTheme="minorHAnsi" w:hAnsiTheme="minorHAnsi" w:cstheme="minorHAnsi"/>
          <w:sz w:val="19"/>
          <w:szCs w:val="19"/>
          <w:lang w:val="sv-SE"/>
        </w:rPr>
      </w:pPr>
      <w:r w:rsidRPr="00B232BB">
        <w:rPr>
          <w:rFonts w:asciiTheme="minorHAnsi" w:hAnsiTheme="minorHAnsi" w:cstheme="minorHAnsi"/>
          <w:sz w:val="19"/>
          <w:szCs w:val="19"/>
        </w:rPr>
        <w:lastRenderedPageBreak/>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B232BB">
        <w:rPr>
          <w:rFonts w:asciiTheme="minorHAnsi" w:hAnsiTheme="minorHAnsi" w:cstheme="minorHAnsi"/>
          <w:sz w:val="19"/>
          <w:szCs w:val="19"/>
          <w:lang w:val="sv-SE"/>
        </w:rPr>
        <w:t>preverjanju izkaže, da so prijave oblikovane neodvisno in da ni nevarnosti negativnega vpliva na konkurenco med ponudniki.</w:t>
      </w:r>
    </w:p>
    <w:p w14:paraId="4136CF44" w14:textId="77777777" w:rsidR="00C05C33" w:rsidRPr="00B232BB" w:rsidRDefault="00C05C33" w:rsidP="0063685B">
      <w:pPr>
        <w:spacing w:line="276" w:lineRule="auto"/>
        <w:rPr>
          <w:rFonts w:asciiTheme="minorHAnsi" w:hAnsiTheme="minorHAnsi" w:cstheme="minorHAnsi"/>
          <w:sz w:val="19"/>
          <w:szCs w:val="19"/>
        </w:rPr>
      </w:pPr>
    </w:p>
    <w:p w14:paraId="6EBA2B2F" w14:textId="13F19F71"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Pregled in </w:t>
      </w:r>
      <w:r w:rsidR="0063685B" w:rsidRPr="00B232BB">
        <w:rPr>
          <w:rFonts w:asciiTheme="minorHAnsi" w:hAnsiTheme="minorHAnsi" w:cstheme="minorHAnsi"/>
          <w:bCs/>
          <w:szCs w:val="19"/>
          <w:lang w:val="sl-SI"/>
        </w:rPr>
        <w:t>ocenjevanje</w:t>
      </w:r>
      <w:r w:rsidRPr="00B232BB">
        <w:rPr>
          <w:rFonts w:asciiTheme="minorHAnsi" w:hAnsiTheme="minorHAnsi" w:cstheme="minorHAnsi"/>
          <w:bCs/>
          <w:szCs w:val="19"/>
          <w:lang w:val="sl-SI"/>
        </w:rPr>
        <w:t xml:space="preserve"> ponudb</w:t>
      </w:r>
    </w:p>
    <w:p w14:paraId="2D472B95" w14:textId="77777777" w:rsidR="00FC08D9" w:rsidRPr="00B232BB" w:rsidRDefault="00FC08D9" w:rsidP="0063685B">
      <w:pPr>
        <w:pStyle w:val="PODPODNASLOV"/>
        <w:numPr>
          <w:ilvl w:val="0"/>
          <w:numId w:val="0"/>
        </w:numPr>
        <w:tabs>
          <w:tab w:val="clear" w:pos="284"/>
          <w:tab w:val="clear" w:pos="567"/>
          <w:tab w:val="clear" w:pos="851"/>
        </w:tabs>
        <w:spacing w:after="0" w:line="276" w:lineRule="auto"/>
        <w:ind w:firstLine="114"/>
        <w:rPr>
          <w:rFonts w:asciiTheme="minorHAnsi" w:hAnsiTheme="minorHAnsi" w:cstheme="minorHAnsi"/>
          <w:sz w:val="19"/>
          <w:szCs w:val="19"/>
        </w:rPr>
      </w:pPr>
    </w:p>
    <w:p w14:paraId="77178EDA" w14:textId="0A567327"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Pri pregledu in ocenjevanju ponudb lahko naročnik od ponudnikov zahteva pojasnila ali dodatna dokazila o izpolnjevanju posameznih zahtev in pogojev iz razpisne dokumentacije. </w:t>
      </w:r>
    </w:p>
    <w:p w14:paraId="5DD026DF" w14:textId="77777777" w:rsidR="00C05C33" w:rsidRPr="00B232BB" w:rsidRDefault="00C05C33" w:rsidP="0063685B">
      <w:pPr>
        <w:spacing w:line="276" w:lineRule="auto"/>
        <w:ind w:left="284"/>
        <w:rPr>
          <w:rFonts w:asciiTheme="minorHAnsi" w:hAnsiTheme="minorHAnsi" w:cstheme="minorHAnsi"/>
          <w:sz w:val="19"/>
          <w:szCs w:val="19"/>
        </w:rPr>
      </w:pPr>
    </w:p>
    <w:p w14:paraId="15702596" w14:textId="77777777"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0A5EA68A" w14:textId="77777777" w:rsidR="00C05C33" w:rsidRPr="00B232BB" w:rsidRDefault="00C05C33" w:rsidP="0063685B">
      <w:pPr>
        <w:spacing w:line="276" w:lineRule="auto"/>
        <w:ind w:left="284"/>
        <w:rPr>
          <w:rFonts w:asciiTheme="minorHAnsi" w:hAnsiTheme="minorHAnsi" w:cstheme="minorHAnsi"/>
          <w:sz w:val="19"/>
          <w:szCs w:val="19"/>
        </w:rPr>
      </w:pPr>
    </w:p>
    <w:p w14:paraId="6C27B4B4" w14:textId="1D87E086"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Naročnik lahko pri preverjanju izpolnjevanja zahtev iz razpisne dokumentacije od ponudnikov oz. ponudnika zahteva dodatna pooblastila za pridobitev podatkov. V primeru podaljšanja roka za oddajo ponudb bo naročnik, v kolikor za posamezno dokazilo ne bo izrecno določil drugače, preverjal veljavnost dokazil upoštevajoč prvotno določeni rok za oddajo ponudb.</w:t>
      </w:r>
    </w:p>
    <w:p w14:paraId="4A4C3C8D" w14:textId="77777777" w:rsidR="00C05C33" w:rsidRPr="00B232BB" w:rsidRDefault="00C05C33" w:rsidP="0063685B">
      <w:pPr>
        <w:spacing w:line="276" w:lineRule="auto"/>
        <w:ind w:left="284"/>
        <w:rPr>
          <w:rFonts w:asciiTheme="minorHAnsi" w:hAnsiTheme="minorHAnsi" w:cstheme="minorHAnsi"/>
          <w:sz w:val="19"/>
          <w:szCs w:val="19"/>
        </w:rPr>
      </w:pPr>
    </w:p>
    <w:p w14:paraId="69BBBB12" w14:textId="77777777"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V primeru, da ponudnik na zahtevo naročnika ne bo predložil pojasnil, dodatnih dokazil ali pooblastil, bo naročnik ponudbo oz. ponudbo zavrnil kot nedopustno.</w:t>
      </w:r>
    </w:p>
    <w:p w14:paraId="6204972D" w14:textId="77777777" w:rsidR="00C05C33" w:rsidRPr="00B232BB" w:rsidRDefault="00C05C33" w:rsidP="0063685B">
      <w:pPr>
        <w:spacing w:line="276" w:lineRule="auto"/>
        <w:ind w:left="284"/>
        <w:rPr>
          <w:rFonts w:asciiTheme="minorHAnsi" w:hAnsiTheme="minorHAnsi" w:cstheme="minorHAnsi"/>
          <w:sz w:val="19"/>
          <w:szCs w:val="19"/>
        </w:rPr>
      </w:pPr>
    </w:p>
    <w:p w14:paraId="1E8B286C" w14:textId="77777777" w:rsidR="00FC08D9"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Naročnik bo zahteve za dodatna pojasnila, dopolnitve ali spremembe ponudbe, kot tudi zahtev</w:t>
      </w:r>
      <w:r w:rsidR="00694C89" w:rsidRPr="00B232BB">
        <w:rPr>
          <w:rFonts w:asciiTheme="minorHAnsi" w:hAnsiTheme="minorHAnsi" w:cstheme="minorHAnsi"/>
          <w:sz w:val="19"/>
          <w:szCs w:val="19"/>
        </w:rPr>
        <w:t>e</w:t>
      </w:r>
      <w:r w:rsidRPr="00B232BB">
        <w:rPr>
          <w:rFonts w:asciiTheme="minorHAnsi" w:hAnsiTheme="minorHAnsi" w:cstheme="minorHAnsi"/>
          <w:sz w:val="19"/>
          <w:szCs w:val="19"/>
        </w:rPr>
        <w:t xml:space="preserve"> za dodatna dokazila ponudnikom posredoval </w:t>
      </w:r>
      <w:r w:rsidR="00FC08D9" w:rsidRPr="00B232BB">
        <w:rPr>
          <w:rFonts w:asciiTheme="minorHAnsi" w:hAnsiTheme="minorHAnsi" w:cstheme="minorHAnsi"/>
          <w:sz w:val="19"/>
          <w:szCs w:val="19"/>
        </w:rPr>
        <w:t xml:space="preserve">elektronski pošti, ki jo bo ponudnik navedel v svoji ponudbi. </w:t>
      </w:r>
    </w:p>
    <w:p w14:paraId="5CDA7E78" w14:textId="57567489" w:rsidR="00C05C33" w:rsidRPr="00B232BB" w:rsidRDefault="00FC08D9"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Ponudniki morajo odgovor na posredovano zahtevo naročnika prav tako posredovati po elektronski pošti.</w:t>
      </w:r>
    </w:p>
    <w:p w14:paraId="2AC19A97" w14:textId="77777777" w:rsidR="00FC08D9" w:rsidRPr="00B232BB" w:rsidRDefault="00FC08D9" w:rsidP="0063685B">
      <w:pPr>
        <w:spacing w:line="276" w:lineRule="auto"/>
        <w:ind w:left="284"/>
        <w:rPr>
          <w:rFonts w:asciiTheme="minorHAnsi" w:hAnsiTheme="minorHAnsi" w:cstheme="minorHAnsi"/>
          <w:sz w:val="19"/>
          <w:szCs w:val="19"/>
        </w:rPr>
      </w:pPr>
    </w:p>
    <w:p w14:paraId="4532A7B9" w14:textId="0965628F"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w:t>
      </w:r>
      <w:r w:rsidR="0063685B" w:rsidRPr="00B232BB">
        <w:rPr>
          <w:rFonts w:asciiTheme="minorHAnsi" w:hAnsiTheme="minorHAnsi" w:cstheme="minorHAnsi"/>
          <w:bCs/>
          <w:szCs w:val="19"/>
          <w:lang w:val="sl-SI"/>
        </w:rPr>
        <w:t>Obveznost predložitve podatkov pred sklenitvijo pogodbe</w:t>
      </w:r>
    </w:p>
    <w:p w14:paraId="5E553368" w14:textId="77777777" w:rsidR="00FC08D9" w:rsidRPr="00B232BB" w:rsidRDefault="00FC08D9" w:rsidP="0063685B">
      <w:pPr>
        <w:pStyle w:val="PODPODNASLOV"/>
        <w:numPr>
          <w:ilvl w:val="0"/>
          <w:numId w:val="0"/>
        </w:numPr>
        <w:tabs>
          <w:tab w:val="clear" w:pos="284"/>
          <w:tab w:val="clear" w:pos="567"/>
          <w:tab w:val="clear" w:pos="851"/>
        </w:tabs>
        <w:spacing w:after="0" w:line="276" w:lineRule="auto"/>
        <w:ind w:firstLine="114"/>
        <w:rPr>
          <w:rFonts w:asciiTheme="minorHAnsi" w:hAnsiTheme="minorHAnsi" w:cstheme="minorHAnsi"/>
          <w:sz w:val="19"/>
          <w:szCs w:val="19"/>
        </w:rPr>
      </w:pPr>
    </w:p>
    <w:p w14:paraId="43592DC9" w14:textId="77777777" w:rsidR="00C05C33" w:rsidRPr="00B232BB" w:rsidRDefault="00C05C33"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Pred sklenitvijo pogodbe mora izbrani ponudnik, v kolikor podatkov ni predložil že v fazi oddaje ponudbe, na naročnikov poziv v 8 dneh od prejema poziva posredovati naslednje podatke:</w:t>
      </w:r>
    </w:p>
    <w:p w14:paraId="4F3E6018" w14:textId="58607057" w:rsidR="00C05C33" w:rsidRPr="00B232BB" w:rsidRDefault="00694C89" w:rsidP="0063685B">
      <w:pPr>
        <w:pStyle w:val="ListParagraph"/>
        <w:widowControl w:val="0"/>
        <w:numPr>
          <w:ilvl w:val="0"/>
          <w:numId w:val="10"/>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o </w:t>
      </w:r>
      <w:r w:rsidR="00C05C33" w:rsidRPr="00B232BB">
        <w:rPr>
          <w:rFonts w:asciiTheme="minorHAnsi" w:hAnsiTheme="minorHAnsi" w:cstheme="minorHAnsi"/>
          <w:sz w:val="19"/>
          <w:szCs w:val="19"/>
        </w:rPr>
        <w:t xml:space="preserve">svojih ustanoviteljih, družbenikih, vključno s tihimi družbeniki, delničarjih, </w:t>
      </w:r>
      <w:proofErr w:type="spellStart"/>
      <w:r w:rsidR="00C05C33" w:rsidRPr="00B232BB">
        <w:rPr>
          <w:rFonts w:asciiTheme="minorHAnsi" w:hAnsiTheme="minorHAnsi" w:cstheme="minorHAnsi"/>
          <w:sz w:val="19"/>
          <w:szCs w:val="19"/>
        </w:rPr>
        <w:t>komanditistih</w:t>
      </w:r>
      <w:proofErr w:type="spellEnd"/>
      <w:r w:rsidR="00C05C33" w:rsidRPr="00B232BB">
        <w:rPr>
          <w:rFonts w:asciiTheme="minorHAnsi" w:hAnsiTheme="minorHAnsi" w:cstheme="minorHAnsi"/>
          <w:sz w:val="19"/>
          <w:szCs w:val="19"/>
        </w:rPr>
        <w:t xml:space="preserve"> ali drugih lastnikih in podatke o lastniških deležih navedenih oseb,</w:t>
      </w:r>
    </w:p>
    <w:p w14:paraId="26F95E06" w14:textId="12A312A1" w:rsidR="00C05C33" w:rsidRPr="00B232BB" w:rsidRDefault="00694C89" w:rsidP="0063685B">
      <w:pPr>
        <w:pStyle w:val="ListParagraph"/>
        <w:widowControl w:val="0"/>
        <w:numPr>
          <w:ilvl w:val="0"/>
          <w:numId w:val="10"/>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o </w:t>
      </w:r>
      <w:r w:rsidR="00C05C33" w:rsidRPr="00B232BB">
        <w:rPr>
          <w:rFonts w:asciiTheme="minorHAnsi" w:hAnsiTheme="minorHAnsi" w:cstheme="minorHAnsi"/>
          <w:sz w:val="19"/>
          <w:szCs w:val="19"/>
        </w:rPr>
        <w:t>gospodarskih subjektih, za katere se glede na določbe zakona, ki ureja gospodarske družbe šteje, da so z njim povezane družbe,</w:t>
      </w:r>
    </w:p>
    <w:p w14:paraId="4798D5D6" w14:textId="77777777" w:rsidR="00C05C33" w:rsidRPr="00B232BB" w:rsidRDefault="00C05C33" w:rsidP="0063685B">
      <w:pPr>
        <w:pStyle w:val="ListParagraph"/>
        <w:widowControl w:val="0"/>
        <w:numPr>
          <w:ilvl w:val="0"/>
          <w:numId w:val="10"/>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da niso podane okoliščine, za katere veljajo omejitve poslovanja z naročnikom oz. da </w:t>
      </w:r>
      <w:r w:rsidRPr="00B232BB">
        <w:rPr>
          <w:rFonts w:asciiTheme="minorHAnsi" w:hAnsiTheme="minorHAnsi" w:cstheme="minorHAnsi"/>
          <w:bCs/>
          <w:sz w:val="19"/>
          <w:szCs w:val="19"/>
        </w:rPr>
        <w:t>fizične ter pravne osebe, navedene v prvi in drugi alineji te točke</w:t>
      </w:r>
      <w:r w:rsidRPr="00B232BB">
        <w:rPr>
          <w:rFonts w:asciiTheme="minorHAnsi" w:hAnsiTheme="minorHAnsi" w:cstheme="minorHAnsi"/>
          <w:b/>
          <w:caps/>
          <w:sz w:val="19"/>
          <w:szCs w:val="19"/>
        </w:rPr>
        <w:t xml:space="preserve">, </w:t>
      </w:r>
      <w:r w:rsidRPr="00B232BB">
        <w:rPr>
          <w:rFonts w:asciiTheme="minorHAnsi" w:hAnsiTheme="minorHAnsi" w:cstheme="minorHAnsi"/>
          <w:sz w:val="19"/>
          <w:szCs w:val="19"/>
        </w:rPr>
        <w:t xml:space="preserve">niso povezane s funkcionarji pri naročniku </w:t>
      </w:r>
      <w:r w:rsidRPr="00B232BB">
        <w:rPr>
          <w:rFonts w:asciiTheme="minorHAnsi" w:hAnsiTheme="minorHAnsi" w:cstheme="minorHAnsi"/>
          <w:bCs/>
          <w:sz w:val="19"/>
          <w:szCs w:val="19"/>
        </w:rPr>
        <w:t>oz</w:t>
      </w:r>
      <w:r w:rsidRPr="00B232BB">
        <w:rPr>
          <w:rFonts w:asciiTheme="minorHAnsi" w:hAnsiTheme="minorHAnsi" w:cstheme="minorHAnsi"/>
          <w:b/>
          <w:caps/>
          <w:sz w:val="19"/>
          <w:szCs w:val="19"/>
        </w:rPr>
        <w:t xml:space="preserve">. </w:t>
      </w:r>
      <w:r w:rsidRPr="00B232BB">
        <w:rPr>
          <w:rFonts w:asciiTheme="minorHAnsi" w:hAnsiTheme="minorHAnsi" w:cstheme="minorHAnsi"/>
          <w:sz w:val="19"/>
          <w:szCs w:val="19"/>
        </w:rPr>
        <w:t xml:space="preserve">z družinskimi člani funkcionarjev na način, določen v prvem odstavku 35. člena </w:t>
      </w:r>
      <w:proofErr w:type="spellStart"/>
      <w:r w:rsidRPr="00B232BB">
        <w:rPr>
          <w:rFonts w:asciiTheme="minorHAnsi" w:hAnsiTheme="minorHAnsi" w:cstheme="minorHAnsi"/>
          <w:sz w:val="19"/>
          <w:szCs w:val="19"/>
        </w:rPr>
        <w:t>ZIntPK</w:t>
      </w:r>
      <w:proofErr w:type="spellEnd"/>
      <w:r w:rsidRPr="00B232BB">
        <w:rPr>
          <w:rFonts w:asciiTheme="minorHAnsi" w:hAnsiTheme="minorHAnsi" w:cstheme="minorHAnsi"/>
          <w:sz w:val="19"/>
          <w:szCs w:val="19"/>
        </w:rPr>
        <w:t>.</w:t>
      </w:r>
    </w:p>
    <w:p w14:paraId="4D503B6C" w14:textId="77777777" w:rsidR="00C05C33" w:rsidRPr="00B232BB" w:rsidRDefault="00C05C33" w:rsidP="0063685B">
      <w:pPr>
        <w:spacing w:line="276" w:lineRule="auto"/>
        <w:rPr>
          <w:rFonts w:asciiTheme="minorHAnsi" w:hAnsiTheme="minorHAnsi" w:cstheme="minorHAnsi"/>
          <w:caps/>
          <w:color w:val="7F7F7F"/>
          <w:sz w:val="19"/>
          <w:szCs w:val="19"/>
          <w:highlight w:val="lightGray"/>
        </w:rPr>
      </w:pPr>
    </w:p>
    <w:p w14:paraId="1A047F6B" w14:textId="3263DDF2" w:rsidR="00C05C33" w:rsidRPr="00602CE3" w:rsidRDefault="00C05C33" w:rsidP="0063685B">
      <w:pPr>
        <w:pStyle w:val="Article"/>
        <w:numPr>
          <w:ilvl w:val="0"/>
          <w:numId w:val="5"/>
        </w:numPr>
        <w:ind w:left="360" w:firstLine="0"/>
        <w:rPr>
          <w:rFonts w:asciiTheme="minorHAnsi" w:hAnsiTheme="minorHAnsi" w:cstheme="minorHAnsi"/>
          <w:szCs w:val="19"/>
          <w:lang w:val="it-IT"/>
        </w:rPr>
      </w:pPr>
      <w:r w:rsidRPr="00B232BB">
        <w:rPr>
          <w:rFonts w:asciiTheme="minorHAnsi" w:hAnsiTheme="minorHAnsi" w:cstheme="minorHAnsi"/>
          <w:bCs/>
          <w:szCs w:val="19"/>
          <w:lang w:val="sl-SI"/>
        </w:rPr>
        <w:t xml:space="preserve"> Pravno varstvo v postopku javnega naročanja</w:t>
      </w:r>
    </w:p>
    <w:p w14:paraId="3C46494F" w14:textId="77777777" w:rsidR="00FC08D9" w:rsidRPr="00B232BB" w:rsidRDefault="00FC08D9" w:rsidP="0063685B">
      <w:pPr>
        <w:pStyle w:val="PODPODNASLOV"/>
        <w:numPr>
          <w:ilvl w:val="0"/>
          <w:numId w:val="0"/>
        </w:numPr>
        <w:tabs>
          <w:tab w:val="clear" w:pos="284"/>
          <w:tab w:val="clear" w:pos="567"/>
          <w:tab w:val="clear" w:pos="851"/>
        </w:tabs>
        <w:spacing w:after="0" w:line="276" w:lineRule="auto"/>
        <w:ind w:firstLine="114"/>
        <w:rPr>
          <w:rFonts w:asciiTheme="minorHAnsi" w:hAnsiTheme="minorHAnsi" w:cstheme="minorHAnsi"/>
          <w:sz w:val="19"/>
          <w:szCs w:val="19"/>
        </w:rPr>
      </w:pPr>
    </w:p>
    <w:p w14:paraId="3998F5E7" w14:textId="77777777"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C1E6414" w14:textId="77777777" w:rsidR="00C05C33" w:rsidRPr="00B232BB" w:rsidRDefault="00C05C33" w:rsidP="0063685B">
      <w:pPr>
        <w:spacing w:line="276" w:lineRule="auto"/>
        <w:ind w:left="284"/>
        <w:rPr>
          <w:rFonts w:asciiTheme="minorHAnsi" w:hAnsiTheme="minorHAnsi" w:cstheme="minorHAnsi"/>
          <w:sz w:val="19"/>
          <w:szCs w:val="19"/>
        </w:rPr>
      </w:pPr>
    </w:p>
    <w:p w14:paraId="74F21FD7" w14:textId="1724FB19"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Zahtevek za revizijo se vroči neposredno prek portala </w:t>
      </w:r>
      <w:proofErr w:type="spellStart"/>
      <w:r w:rsidRPr="00B232BB">
        <w:rPr>
          <w:rFonts w:asciiTheme="minorHAnsi" w:hAnsiTheme="minorHAnsi" w:cstheme="minorHAnsi"/>
          <w:sz w:val="19"/>
          <w:szCs w:val="19"/>
        </w:rPr>
        <w:t>eRevizija</w:t>
      </w:r>
      <w:proofErr w:type="spellEnd"/>
      <w:r w:rsidRPr="00B232BB">
        <w:rPr>
          <w:rFonts w:asciiTheme="minorHAnsi" w:hAnsiTheme="minorHAnsi" w:cstheme="minorHAnsi"/>
          <w:sz w:val="19"/>
          <w:szCs w:val="19"/>
        </w:rPr>
        <w:t xml:space="preserve">. Informacija, da je bil vložen zahtevek za revizijo, se nemudoma prek portala </w:t>
      </w:r>
      <w:proofErr w:type="spellStart"/>
      <w:r w:rsidRPr="00B232BB">
        <w:rPr>
          <w:rFonts w:asciiTheme="minorHAnsi" w:hAnsiTheme="minorHAnsi" w:cstheme="minorHAnsi"/>
          <w:sz w:val="19"/>
          <w:szCs w:val="19"/>
        </w:rPr>
        <w:t>eRevizija</w:t>
      </w:r>
      <w:proofErr w:type="spellEnd"/>
      <w:r w:rsidRPr="00B232BB">
        <w:rPr>
          <w:rFonts w:asciiTheme="minorHAnsi" w:hAnsiTheme="minorHAnsi" w:cstheme="minorHAnsi"/>
          <w:sz w:val="19"/>
          <w:szCs w:val="19"/>
        </w:rPr>
        <w:t xml:space="preserve"> samodejno objavi v dosjeju javnega naročila na Portalu javnih naročil. Če zaradi tehničnih težav portal </w:t>
      </w:r>
      <w:proofErr w:type="spellStart"/>
      <w:r w:rsidRPr="00B232BB">
        <w:rPr>
          <w:rFonts w:asciiTheme="minorHAnsi" w:hAnsiTheme="minorHAnsi" w:cstheme="minorHAnsi"/>
          <w:sz w:val="19"/>
          <w:szCs w:val="19"/>
        </w:rPr>
        <w:t>eRevizija</w:t>
      </w:r>
      <w:proofErr w:type="spellEnd"/>
      <w:r w:rsidRPr="00B232BB">
        <w:rPr>
          <w:rFonts w:asciiTheme="minorHAnsi" w:hAnsiTheme="minorHAnsi" w:cstheme="minorHAnsi"/>
          <w:sz w:val="19"/>
          <w:szCs w:val="19"/>
        </w:rPr>
        <w:t xml:space="preserve"> pred iztekom posameznega roka ne deluje, se lahko informacije ali dokumenti vložijo </w:t>
      </w:r>
      <w:r w:rsidRPr="00B232BB">
        <w:rPr>
          <w:rFonts w:asciiTheme="minorHAnsi" w:hAnsiTheme="minorHAnsi" w:cstheme="minorHAnsi"/>
          <w:sz w:val="19"/>
          <w:szCs w:val="19"/>
        </w:rPr>
        <w:lastRenderedPageBreak/>
        <w:t xml:space="preserve">pisno neposredno pri naročniku ali po pošti priporočeno s povratnico najpozneje do konca naslednjega delovnega dne po izteku roka. </w:t>
      </w:r>
    </w:p>
    <w:p w14:paraId="07BC6D60" w14:textId="77777777" w:rsidR="00C05C33" w:rsidRPr="00B232BB" w:rsidRDefault="00C05C33" w:rsidP="0063685B">
      <w:pPr>
        <w:spacing w:line="276" w:lineRule="auto"/>
        <w:ind w:left="284"/>
        <w:rPr>
          <w:rFonts w:asciiTheme="minorHAnsi" w:hAnsiTheme="minorHAnsi" w:cstheme="minorHAnsi"/>
          <w:sz w:val="19"/>
          <w:szCs w:val="19"/>
        </w:rPr>
      </w:pPr>
    </w:p>
    <w:p w14:paraId="62BCAF80" w14:textId="77777777"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Vlagatelj mora zahtevku za revizijo priložiti oz. navesti:</w:t>
      </w:r>
    </w:p>
    <w:p w14:paraId="7BA5A11B" w14:textId="77777777" w:rsidR="00C05C33" w:rsidRPr="00B232BB" w:rsidRDefault="00C05C33" w:rsidP="0063685B">
      <w:pPr>
        <w:pStyle w:val="BULLETSTEXT10pt"/>
        <w:numPr>
          <w:ilvl w:val="0"/>
          <w:numId w:val="8"/>
        </w:numPr>
        <w:spacing w:line="276" w:lineRule="auto"/>
        <w:rPr>
          <w:rFonts w:asciiTheme="minorHAnsi" w:hAnsiTheme="minorHAnsi" w:cstheme="minorHAnsi"/>
          <w:sz w:val="19"/>
          <w:szCs w:val="19"/>
        </w:rPr>
      </w:pPr>
      <w:r w:rsidRPr="00B232BB">
        <w:rPr>
          <w:rFonts w:asciiTheme="minorHAnsi" w:hAnsiTheme="minorHAnsi" w:cstheme="minorHAnsi"/>
          <w:sz w:val="19"/>
          <w:szCs w:val="19"/>
        </w:rPr>
        <w:t>ime in naslov vlagatelja zahtevka (v nadaljnjem besedilu: vlagatelj) ter kontaktno osebo,</w:t>
      </w:r>
    </w:p>
    <w:p w14:paraId="1C228052" w14:textId="77777777" w:rsidR="00C05C33" w:rsidRPr="00B232BB" w:rsidRDefault="00C05C33" w:rsidP="0063685B">
      <w:pPr>
        <w:pStyle w:val="BULLETSTEXT10pt"/>
        <w:numPr>
          <w:ilvl w:val="0"/>
          <w:numId w:val="8"/>
        </w:numPr>
        <w:spacing w:line="276" w:lineRule="auto"/>
        <w:rPr>
          <w:rFonts w:asciiTheme="minorHAnsi" w:hAnsiTheme="minorHAnsi" w:cstheme="minorHAnsi"/>
          <w:sz w:val="19"/>
          <w:szCs w:val="19"/>
        </w:rPr>
      </w:pPr>
      <w:r w:rsidRPr="00B232BB">
        <w:rPr>
          <w:rFonts w:asciiTheme="minorHAnsi" w:hAnsiTheme="minorHAnsi" w:cstheme="minorHAnsi"/>
          <w:sz w:val="19"/>
          <w:szCs w:val="19"/>
        </w:rPr>
        <w:t>ime naročnika,</w:t>
      </w:r>
    </w:p>
    <w:p w14:paraId="72A198D6" w14:textId="77777777" w:rsidR="00C05C33" w:rsidRPr="00B232BB" w:rsidRDefault="00C05C33" w:rsidP="0063685B">
      <w:pPr>
        <w:pStyle w:val="BULLETSTEXT10pt"/>
        <w:numPr>
          <w:ilvl w:val="0"/>
          <w:numId w:val="8"/>
        </w:numPr>
        <w:spacing w:line="276" w:lineRule="auto"/>
        <w:rPr>
          <w:rFonts w:asciiTheme="minorHAnsi" w:hAnsiTheme="minorHAnsi" w:cstheme="minorHAnsi"/>
          <w:sz w:val="19"/>
          <w:szCs w:val="19"/>
        </w:rPr>
      </w:pPr>
      <w:r w:rsidRPr="00B232BB">
        <w:rPr>
          <w:rFonts w:asciiTheme="minorHAnsi" w:hAnsiTheme="minorHAnsi" w:cstheme="minorHAnsi"/>
          <w:sz w:val="19"/>
          <w:szCs w:val="19"/>
        </w:rPr>
        <w:t>oznako javnega naročila,</w:t>
      </w:r>
    </w:p>
    <w:p w14:paraId="3C713BC9" w14:textId="77777777" w:rsidR="00C05C33" w:rsidRPr="00B232BB" w:rsidRDefault="00C05C33" w:rsidP="0063685B">
      <w:pPr>
        <w:pStyle w:val="BULLETSTEXT10pt"/>
        <w:numPr>
          <w:ilvl w:val="0"/>
          <w:numId w:val="8"/>
        </w:numPr>
        <w:spacing w:line="276" w:lineRule="auto"/>
        <w:rPr>
          <w:rFonts w:asciiTheme="minorHAnsi" w:hAnsiTheme="minorHAnsi" w:cstheme="minorHAnsi"/>
          <w:sz w:val="19"/>
          <w:szCs w:val="19"/>
        </w:rPr>
      </w:pPr>
      <w:r w:rsidRPr="00B232BB">
        <w:rPr>
          <w:rFonts w:asciiTheme="minorHAnsi" w:hAnsiTheme="minorHAnsi" w:cstheme="minorHAnsi"/>
          <w:sz w:val="19"/>
          <w:szCs w:val="19"/>
        </w:rPr>
        <w:t>predmet javnega naročila,</w:t>
      </w:r>
    </w:p>
    <w:p w14:paraId="5F0F532D" w14:textId="34A8591A" w:rsidR="00C05C33" w:rsidRPr="00B232BB" w:rsidRDefault="00C05C33" w:rsidP="0063685B">
      <w:pPr>
        <w:pStyle w:val="BULLETSTEXT10pt"/>
        <w:numPr>
          <w:ilvl w:val="0"/>
          <w:numId w:val="8"/>
        </w:numPr>
        <w:spacing w:line="276" w:lineRule="auto"/>
        <w:rPr>
          <w:rFonts w:asciiTheme="minorHAnsi" w:hAnsiTheme="minorHAnsi" w:cstheme="minorHAnsi"/>
          <w:sz w:val="19"/>
          <w:szCs w:val="19"/>
        </w:rPr>
      </w:pPr>
      <w:r w:rsidRPr="00B232BB">
        <w:rPr>
          <w:rFonts w:asciiTheme="minorHAnsi" w:hAnsiTheme="minorHAnsi" w:cstheme="minorHAnsi"/>
          <w:sz w:val="19"/>
          <w:szCs w:val="19"/>
        </w:rPr>
        <w:t>pooblastilo za zastopanje v pred</w:t>
      </w:r>
      <w:r w:rsidR="00FD378C" w:rsidRPr="00B232BB">
        <w:rPr>
          <w:rFonts w:asciiTheme="minorHAnsi" w:hAnsiTheme="minorHAnsi" w:cstheme="minorHAnsi"/>
          <w:sz w:val="19"/>
          <w:szCs w:val="19"/>
        </w:rPr>
        <w:t>-</w:t>
      </w:r>
      <w:r w:rsidRPr="00B232BB">
        <w:rPr>
          <w:rFonts w:asciiTheme="minorHAnsi" w:hAnsiTheme="minorHAnsi" w:cstheme="minorHAnsi"/>
          <w:sz w:val="19"/>
          <w:szCs w:val="19"/>
        </w:rPr>
        <w:t>revizijskem in revizijskem postopku, če vlagatelj nastopa s pooblaščencem,</w:t>
      </w:r>
    </w:p>
    <w:p w14:paraId="69F6D849" w14:textId="74891143" w:rsidR="00C05C33" w:rsidRPr="00B232BB" w:rsidRDefault="00C05C33" w:rsidP="0063685B">
      <w:pPr>
        <w:pStyle w:val="BULLETSTEXT10pt"/>
        <w:numPr>
          <w:ilvl w:val="0"/>
          <w:numId w:val="8"/>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potrdilo o vplačilu takse v višini </w:t>
      </w:r>
      <w:r w:rsidR="00FB1DCF" w:rsidRPr="00B232BB">
        <w:rPr>
          <w:rFonts w:asciiTheme="minorHAnsi" w:hAnsiTheme="minorHAnsi" w:cstheme="minorHAnsi"/>
          <w:sz w:val="19"/>
          <w:szCs w:val="19"/>
        </w:rPr>
        <w:t>4.000€</w:t>
      </w:r>
      <w:r w:rsidRPr="00B232BB">
        <w:rPr>
          <w:rFonts w:asciiTheme="minorHAnsi" w:hAnsiTheme="minorHAnsi" w:cstheme="minorHAnsi"/>
          <w:sz w:val="19"/>
          <w:szCs w:val="19"/>
        </w:rPr>
        <w:t xml:space="preserve"> na račun SI56 0110 0100 0358 802 (sklic 16110-7111290-XXXXXXXX, pri čemer je XXXXXX številka obvestila o naročilu iz Portala javnih naročil, ki </w:t>
      </w:r>
      <w:r w:rsidR="00FB1DCF" w:rsidRPr="00B232BB">
        <w:rPr>
          <w:rFonts w:asciiTheme="minorHAnsi" w:hAnsiTheme="minorHAnsi" w:cstheme="minorHAnsi"/>
          <w:sz w:val="19"/>
          <w:szCs w:val="19"/>
        </w:rPr>
        <w:t>je podana v obliki JNXXXXXX/202</w:t>
      </w:r>
      <w:r w:rsidR="00EA08DC" w:rsidRPr="00B232BB">
        <w:rPr>
          <w:rFonts w:asciiTheme="minorHAnsi" w:hAnsiTheme="minorHAnsi" w:cstheme="minorHAnsi"/>
          <w:sz w:val="19"/>
          <w:szCs w:val="19"/>
        </w:rPr>
        <w:t>6</w:t>
      </w:r>
      <w:r w:rsidRPr="00B232BB">
        <w:rPr>
          <w:rFonts w:asciiTheme="minorHAnsi" w:hAnsiTheme="minorHAnsi" w:cstheme="minorHAnsi"/>
          <w:sz w:val="19"/>
          <w:szCs w:val="19"/>
        </w:rPr>
        <w:t>).</w:t>
      </w:r>
    </w:p>
    <w:p w14:paraId="3DD45AC9" w14:textId="77777777" w:rsidR="00C05C33" w:rsidRPr="00B232BB" w:rsidRDefault="00C05C33" w:rsidP="0063685B">
      <w:pPr>
        <w:pStyle w:val="BULLETSTEXT10pt"/>
        <w:numPr>
          <w:ilvl w:val="0"/>
          <w:numId w:val="0"/>
        </w:numPr>
        <w:spacing w:line="276" w:lineRule="auto"/>
        <w:ind w:left="510" w:hanging="226"/>
        <w:rPr>
          <w:rFonts w:asciiTheme="minorHAnsi" w:hAnsiTheme="minorHAnsi" w:cstheme="minorHAnsi"/>
          <w:sz w:val="19"/>
          <w:szCs w:val="19"/>
        </w:rPr>
      </w:pPr>
    </w:p>
    <w:p w14:paraId="31B0F596" w14:textId="77777777" w:rsidR="00394D5B" w:rsidRPr="00B232BB" w:rsidRDefault="00394D5B" w:rsidP="0063685B">
      <w:pPr>
        <w:widowControl w:val="0"/>
        <w:spacing w:line="276" w:lineRule="auto"/>
        <w:ind w:left="284"/>
        <w:rPr>
          <w:rFonts w:asciiTheme="minorHAnsi" w:hAnsiTheme="minorHAnsi" w:cstheme="minorHAnsi"/>
          <w:sz w:val="19"/>
          <w:szCs w:val="19"/>
        </w:rPr>
      </w:pPr>
    </w:p>
    <w:p w14:paraId="6CCA37E2" w14:textId="7EF1A851" w:rsidR="00F0121D" w:rsidRPr="00B232BB" w:rsidRDefault="00F0121D" w:rsidP="0063685B">
      <w:pPr>
        <w:pStyle w:val="Heading1"/>
        <w:numPr>
          <w:ilvl w:val="0"/>
          <w:numId w:val="23"/>
        </w:numPr>
        <w:ind w:left="502"/>
        <w:rPr>
          <w:rFonts w:asciiTheme="minorHAnsi" w:hAnsiTheme="minorHAnsi"/>
          <w:sz w:val="19"/>
          <w:szCs w:val="19"/>
        </w:rPr>
      </w:pPr>
      <w:r w:rsidRPr="00B232BB">
        <w:rPr>
          <w:rFonts w:asciiTheme="minorHAnsi" w:hAnsiTheme="minorHAnsi"/>
          <w:sz w:val="19"/>
          <w:szCs w:val="19"/>
        </w:rPr>
        <w:t>MERILA ZA IZBIRO NAJUGODNEJŠEGA PONUDNIKA</w:t>
      </w:r>
    </w:p>
    <w:p w14:paraId="16D05A71" w14:textId="6366106A" w:rsidR="007D6F66" w:rsidRPr="00B232BB" w:rsidRDefault="007D6F66" w:rsidP="0063685B">
      <w:pPr>
        <w:rPr>
          <w:rFonts w:asciiTheme="minorHAnsi" w:hAnsiTheme="minorHAnsi" w:cstheme="minorHAnsi"/>
          <w:bCs/>
          <w:sz w:val="19"/>
          <w:szCs w:val="19"/>
        </w:rPr>
      </w:pPr>
      <w:bookmarkStart w:id="4" w:name="_Hlk19256958"/>
    </w:p>
    <w:p w14:paraId="2F27486F" w14:textId="3C148E43" w:rsidR="007D6F66" w:rsidRPr="00B232BB" w:rsidRDefault="007D6F66" w:rsidP="0063685B">
      <w:pPr>
        <w:rPr>
          <w:rFonts w:asciiTheme="minorHAnsi" w:hAnsiTheme="minorHAnsi" w:cstheme="minorHAnsi"/>
          <w:b/>
          <w:bCs/>
          <w:sz w:val="19"/>
          <w:szCs w:val="19"/>
        </w:rPr>
      </w:pPr>
      <w:r w:rsidRPr="00B232BB">
        <w:rPr>
          <w:rFonts w:asciiTheme="minorHAnsi" w:hAnsiTheme="minorHAnsi" w:cstheme="minorHAnsi"/>
          <w:b/>
          <w:bCs/>
          <w:sz w:val="19"/>
          <w:szCs w:val="19"/>
        </w:rPr>
        <w:t>Merilo za izbor je</w:t>
      </w:r>
      <w:r w:rsidR="00F5758B" w:rsidRPr="00B232BB">
        <w:rPr>
          <w:rFonts w:asciiTheme="minorHAnsi" w:hAnsiTheme="minorHAnsi" w:cstheme="minorHAnsi"/>
          <w:b/>
          <w:bCs/>
          <w:sz w:val="19"/>
          <w:szCs w:val="19"/>
        </w:rPr>
        <w:t xml:space="preserve"> </w:t>
      </w:r>
      <w:r w:rsidR="00E50257" w:rsidRPr="00B232BB">
        <w:rPr>
          <w:rFonts w:asciiTheme="minorHAnsi" w:hAnsiTheme="minorHAnsi" w:cstheme="minorHAnsi"/>
          <w:b/>
          <w:bCs/>
          <w:sz w:val="19"/>
          <w:szCs w:val="19"/>
        </w:rPr>
        <w:t>najnižja skupna ponujena cena</w:t>
      </w:r>
    </w:p>
    <w:p w14:paraId="7BA26FB0" w14:textId="77777777" w:rsidR="00E50257" w:rsidRPr="00B232BB" w:rsidRDefault="00E50257" w:rsidP="0063685B">
      <w:pPr>
        <w:rPr>
          <w:rFonts w:asciiTheme="minorHAnsi" w:hAnsiTheme="minorHAnsi" w:cstheme="minorHAnsi"/>
          <w:b/>
          <w:bCs/>
          <w:sz w:val="19"/>
          <w:szCs w:val="19"/>
        </w:rPr>
      </w:pPr>
    </w:p>
    <w:p w14:paraId="296E4B26" w14:textId="452175EF" w:rsidR="00E50257" w:rsidRPr="00B232BB" w:rsidRDefault="00E50257" w:rsidP="0063685B">
      <w:pPr>
        <w:rPr>
          <w:rFonts w:asciiTheme="minorHAnsi" w:hAnsiTheme="minorHAnsi" w:cstheme="minorHAnsi"/>
          <w:bCs/>
          <w:sz w:val="19"/>
          <w:szCs w:val="19"/>
        </w:rPr>
      </w:pPr>
      <w:r w:rsidRPr="00B232BB">
        <w:rPr>
          <w:rFonts w:asciiTheme="minorHAnsi" w:hAnsiTheme="minorHAnsi" w:cstheme="minorHAnsi"/>
          <w:bCs/>
          <w:sz w:val="19"/>
          <w:szCs w:val="19"/>
        </w:rPr>
        <w:t xml:space="preserve">Naročnik bo javno naročilo oddal ponudniku, ki bo oddal najnižjo skupno ponujeno ceno v EUR brez DDV, zaokroženo na dve decimalni mesti natančno. Ponudniki skupno ponujeno ceno vnesejo </w:t>
      </w:r>
      <w:r w:rsidR="001200E7" w:rsidRPr="00B232BB">
        <w:rPr>
          <w:rFonts w:asciiTheme="minorHAnsi" w:hAnsiTheme="minorHAnsi" w:cstheme="minorHAnsi"/>
          <w:bCs/>
          <w:sz w:val="19"/>
          <w:szCs w:val="19"/>
        </w:rPr>
        <w:t>v OBR-Ponudbeni predračun.</w:t>
      </w:r>
    </w:p>
    <w:p w14:paraId="07E476B5" w14:textId="4E2EBD79" w:rsidR="00E50257" w:rsidRPr="00B232BB" w:rsidRDefault="00E50257" w:rsidP="0063685B">
      <w:pPr>
        <w:rPr>
          <w:rFonts w:asciiTheme="minorHAnsi" w:hAnsiTheme="minorHAnsi" w:cstheme="minorHAnsi"/>
          <w:bCs/>
          <w:sz w:val="19"/>
          <w:szCs w:val="19"/>
        </w:rPr>
      </w:pPr>
    </w:p>
    <w:p w14:paraId="62AAB5E0" w14:textId="77777777" w:rsidR="00E50257" w:rsidRPr="00B232BB" w:rsidRDefault="00E50257" w:rsidP="0063685B">
      <w:pPr>
        <w:rPr>
          <w:rFonts w:asciiTheme="minorHAnsi" w:hAnsiTheme="minorHAnsi" w:cstheme="minorHAnsi"/>
          <w:bCs/>
          <w:sz w:val="19"/>
          <w:szCs w:val="19"/>
        </w:rPr>
      </w:pPr>
      <w:r w:rsidRPr="00B232BB">
        <w:rPr>
          <w:rFonts w:asciiTheme="minorHAnsi" w:hAnsiTheme="minorHAnsi" w:cstheme="minorHAnsi"/>
          <w:bCs/>
          <w:sz w:val="19"/>
          <w:szCs w:val="19"/>
        </w:rPr>
        <w:t>V primeru, da naročnik prejme več najugodnejših dopustnih ponudb, ki vsebujejo enako skupno ceno v EUR brez DDV, zaokroženo na dve decimalni mesti natančno, bo naročnik izbral ponudbo, ki bo prispela prej.</w:t>
      </w:r>
    </w:p>
    <w:p w14:paraId="0086FEB4" w14:textId="04299FF4" w:rsidR="007D6F66" w:rsidRPr="00B232BB" w:rsidRDefault="007D6F66" w:rsidP="00602CE3">
      <w:pPr>
        <w:spacing w:line="276" w:lineRule="auto"/>
        <w:rPr>
          <w:rFonts w:asciiTheme="minorHAnsi" w:hAnsiTheme="minorHAnsi" w:cstheme="minorHAnsi"/>
          <w:color w:val="4F81BD" w:themeColor="accent1"/>
          <w:sz w:val="19"/>
          <w:szCs w:val="19"/>
        </w:rPr>
      </w:pPr>
    </w:p>
    <w:p w14:paraId="1130CFC1" w14:textId="77777777" w:rsidR="007D6F66" w:rsidRPr="00B232BB" w:rsidRDefault="007D6F66" w:rsidP="0063685B">
      <w:pPr>
        <w:spacing w:line="276" w:lineRule="auto"/>
        <w:ind w:left="284"/>
        <w:rPr>
          <w:rFonts w:asciiTheme="minorHAnsi" w:hAnsiTheme="minorHAnsi" w:cstheme="minorHAnsi"/>
          <w:sz w:val="19"/>
          <w:szCs w:val="19"/>
        </w:rPr>
      </w:pPr>
    </w:p>
    <w:bookmarkEnd w:id="4"/>
    <w:p w14:paraId="342C383F" w14:textId="5A630243" w:rsidR="002100C1" w:rsidRPr="00B232BB" w:rsidRDefault="008C5A53" w:rsidP="0063685B">
      <w:pPr>
        <w:pStyle w:val="Heading1"/>
        <w:numPr>
          <w:ilvl w:val="0"/>
          <w:numId w:val="23"/>
        </w:numPr>
        <w:ind w:left="502"/>
        <w:rPr>
          <w:rFonts w:asciiTheme="minorHAnsi" w:hAnsiTheme="minorHAnsi"/>
          <w:sz w:val="19"/>
          <w:szCs w:val="19"/>
        </w:rPr>
      </w:pPr>
      <w:r w:rsidRPr="00B232BB">
        <w:rPr>
          <w:rFonts w:asciiTheme="minorHAnsi" w:hAnsiTheme="minorHAnsi"/>
          <w:sz w:val="19"/>
          <w:szCs w:val="19"/>
        </w:rPr>
        <w:t>POGOJI ZA UGOTAVLJANJE SPOSOBNOSTI</w:t>
      </w:r>
    </w:p>
    <w:p w14:paraId="1F768C06" w14:textId="77777777" w:rsidR="00192E2D" w:rsidRPr="00B232BB" w:rsidRDefault="00192E2D" w:rsidP="0063685B">
      <w:pPr>
        <w:spacing w:line="276" w:lineRule="auto"/>
        <w:rPr>
          <w:rFonts w:asciiTheme="minorHAnsi" w:hAnsiTheme="minorHAnsi" w:cstheme="minorHAnsi"/>
          <w:sz w:val="19"/>
          <w:szCs w:val="19"/>
        </w:rPr>
      </w:pPr>
    </w:p>
    <w:p w14:paraId="21E6926E" w14:textId="7D7451CA" w:rsidR="008C5A53" w:rsidRPr="0063685B" w:rsidRDefault="001823D0" w:rsidP="0063685B">
      <w:pPr>
        <w:pStyle w:val="Article"/>
        <w:numPr>
          <w:ilvl w:val="0"/>
          <w:numId w:val="9"/>
        </w:numPr>
        <w:ind w:left="360" w:firstLine="0"/>
        <w:rPr>
          <w:rFonts w:asciiTheme="minorHAnsi" w:hAnsiTheme="minorHAnsi" w:cstheme="minorHAnsi"/>
          <w:bCs/>
          <w:szCs w:val="19"/>
          <w:lang w:val="en-US"/>
        </w:rPr>
      </w:pPr>
      <w:proofErr w:type="spellStart"/>
      <w:r w:rsidRPr="0063685B">
        <w:rPr>
          <w:rFonts w:asciiTheme="minorHAnsi" w:hAnsiTheme="minorHAnsi" w:cstheme="minorHAnsi"/>
          <w:bCs/>
          <w:szCs w:val="19"/>
          <w:lang w:val="en-US"/>
        </w:rPr>
        <w:t>Osnovni</w:t>
      </w:r>
      <w:proofErr w:type="spellEnd"/>
      <w:r w:rsidRPr="0063685B">
        <w:rPr>
          <w:rFonts w:asciiTheme="minorHAnsi" w:hAnsiTheme="minorHAnsi" w:cstheme="minorHAnsi"/>
          <w:bCs/>
          <w:szCs w:val="19"/>
          <w:lang w:val="en-US"/>
        </w:rPr>
        <w:t xml:space="preserve"> </w:t>
      </w:r>
      <w:proofErr w:type="spellStart"/>
      <w:r w:rsidR="008C5A53" w:rsidRPr="0063685B">
        <w:rPr>
          <w:rFonts w:asciiTheme="minorHAnsi" w:hAnsiTheme="minorHAnsi" w:cstheme="minorHAnsi"/>
          <w:bCs/>
          <w:szCs w:val="19"/>
          <w:lang w:val="en-US"/>
        </w:rPr>
        <w:t>Pogoj</w:t>
      </w:r>
      <w:r w:rsidRPr="0063685B">
        <w:rPr>
          <w:rFonts w:asciiTheme="minorHAnsi" w:hAnsiTheme="minorHAnsi" w:cstheme="minorHAnsi"/>
          <w:bCs/>
          <w:szCs w:val="19"/>
          <w:lang w:val="en-US"/>
        </w:rPr>
        <w:t>i</w:t>
      </w:r>
      <w:proofErr w:type="spellEnd"/>
      <w:r w:rsidRPr="0063685B">
        <w:rPr>
          <w:rFonts w:asciiTheme="minorHAnsi" w:hAnsiTheme="minorHAnsi" w:cstheme="minorHAnsi"/>
          <w:bCs/>
          <w:szCs w:val="19"/>
          <w:lang w:val="en-US"/>
        </w:rPr>
        <w:t xml:space="preserve"> </w:t>
      </w:r>
    </w:p>
    <w:p w14:paraId="46395F91" w14:textId="738CE6CE" w:rsidR="00AF10D9" w:rsidRPr="00B232BB" w:rsidRDefault="00AF10D9" w:rsidP="0063685B">
      <w:pPr>
        <w:pStyle w:val="ListParagraph"/>
        <w:spacing w:line="276" w:lineRule="auto"/>
        <w:ind w:left="1134" w:hanging="282"/>
        <w:outlineLvl w:val="0"/>
        <w:rPr>
          <w:rFonts w:asciiTheme="minorHAnsi" w:hAnsiTheme="minorHAnsi" w:cstheme="minorHAnsi"/>
          <w:sz w:val="19"/>
          <w:szCs w:val="19"/>
        </w:rPr>
      </w:pPr>
      <w:r w:rsidRPr="00B232BB">
        <w:rPr>
          <w:rFonts w:asciiTheme="minorHAnsi" w:hAnsiTheme="minorHAnsi" w:cstheme="minorHAnsi"/>
          <w:sz w:val="19"/>
          <w:szCs w:val="19"/>
        </w:rPr>
        <w:t>a) Ponudnik je registriran za opravljanje dejavnosti, ki je predmet tega naročila</w:t>
      </w:r>
    </w:p>
    <w:p w14:paraId="76A64DCB" w14:textId="30F06663" w:rsidR="00AF10D9" w:rsidRPr="00B232BB" w:rsidRDefault="00AF10D9" w:rsidP="0063685B">
      <w:pPr>
        <w:pStyle w:val="ListParagraph"/>
        <w:spacing w:line="276" w:lineRule="auto"/>
        <w:ind w:left="1134" w:hanging="282"/>
        <w:outlineLvl w:val="0"/>
        <w:rPr>
          <w:rFonts w:asciiTheme="minorHAnsi" w:hAnsiTheme="minorHAnsi" w:cstheme="minorHAnsi"/>
          <w:sz w:val="19"/>
          <w:szCs w:val="19"/>
        </w:rPr>
      </w:pPr>
      <w:r w:rsidRPr="00B232BB">
        <w:rPr>
          <w:rFonts w:asciiTheme="minorHAnsi" w:hAnsiTheme="minorHAnsi" w:cstheme="minorHAnsi"/>
          <w:sz w:val="19"/>
          <w:szCs w:val="19"/>
        </w:rPr>
        <w:t>b) Ponudnik ni v postopku prisilne poravnave, stečaja, bankrota ali likvidacije oz. drugem postopku, ki vodi v zapiranje podjetja</w:t>
      </w:r>
    </w:p>
    <w:p w14:paraId="4F38E4F5" w14:textId="0305494C" w:rsidR="00AF10D9" w:rsidRPr="00B232BB" w:rsidRDefault="00AF10D9" w:rsidP="0063685B">
      <w:pPr>
        <w:pStyle w:val="ListParagraph"/>
        <w:spacing w:line="276" w:lineRule="auto"/>
        <w:ind w:left="1134" w:hanging="282"/>
        <w:outlineLvl w:val="0"/>
        <w:rPr>
          <w:rFonts w:asciiTheme="minorHAnsi" w:hAnsiTheme="minorHAnsi" w:cstheme="minorHAnsi"/>
          <w:sz w:val="19"/>
          <w:szCs w:val="19"/>
        </w:rPr>
      </w:pPr>
      <w:r w:rsidRPr="00B232BB">
        <w:rPr>
          <w:rFonts w:asciiTheme="minorHAnsi" w:hAnsiTheme="minorHAnsi" w:cstheme="minorHAnsi"/>
          <w:sz w:val="19"/>
          <w:szCs w:val="19"/>
        </w:rPr>
        <w:t>c) Ponudnik izpolnjuje pogoje za opravljanje dejavnosti, ki je predmet javnega naročila v  skladu s slovensko zakonodajo</w:t>
      </w:r>
      <w:r w:rsidRPr="00B232BB">
        <w:rPr>
          <w:rFonts w:asciiTheme="minorHAnsi" w:hAnsiTheme="minorHAnsi" w:cstheme="minorHAnsi"/>
          <w:sz w:val="19"/>
          <w:szCs w:val="19"/>
        </w:rPr>
        <w:tab/>
      </w:r>
    </w:p>
    <w:p w14:paraId="49CABE39" w14:textId="77777777" w:rsidR="004301BD" w:rsidRPr="00B232BB" w:rsidRDefault="00AF10D9" w:rsidP="0063685B">
      <w:pPr>
        <w:pStyle w:val="ListParagraph"/>
        <w:spacing w:line="276" w:lineRule="auto"/>
        <w:ind w:left="1134" w:hanging="282"/>
        <w:outlineLvl w:val="0"/>
        <w:rPr>
          <w:rFonts w:asciiTheme="minorHAnsi" w:hAnsiTheme="minorHAnsi" w:cstheme="minorHAnsi"/>
          <w:sz w:val="19"/>
          <w:szCs w:val="19"/>
        </w:rPr>
      </w:pPr>
      <w:r w:rsidRPr="00B232BB">
        <w:rPr>
          <w:rFonts w:asciiTheme="minorHAnsi" w:hAnsiTheme="minorHAnsi" w:cstheme="minorHAnsi"/>
          <w:sz w:val="19"/>
          <w:szCs w:val="19"/>
        </w:rPr>
        <w:t>d) Ponudnik ni uvrščen v evidenco gospodarskih subjektov z izrečenimi stranskimi sankcijami izločitve iz postopkov JN</w:t>
      </w:r>
    </w:p>
    <w:p w14:paraId="26BBAD95" w14:textId="3F2D5961" w:rsidR="00AF10D9" w:rsidRPr="00B232BB" w:rsidRDefault="00AF10D9" w:rsidP="0063685B">
      <w:pPr>
        <w:pStyle w:val="ListParagraph"/>
        <w:spacing w:line="276" w:lineRule="auto"/>
        <w:ind w:left="1134" w:hanging="282"/>
        <w:outlineLvl w:val="0"/>
        <w:rPr>
          <w:rFonts w:asciiTheme="minorHAnsi" w:hAnsiTheme="minorHAnsi" w:cstheme="minorHAnsi"/>
          <w:sz w:val="19"/>
          <w:szCs w:val="19"/>
        </w:rPr>
      </w:pPr>
      <w:r w:rsidRPr="00B232BB">
        <w:rPr>
          <w:rFonts w:asciiTheme="minorHAnsi" w:hAnsiTheme="minorHAnsi" w:cstheme="minorHAnsi"/>
          <w:sz w:val="19"/>
          <w:szCs w:val="19"/>
        </w:rPr>
        <w:tab/>
      </w:r>
    </w:p>
    <w:p w14:paraId="08FF0074" w14:textId="0E172908" w:rsidR="00AF10D9" w:rsidRPr="00B232BB" w:rsidRDefault="00AF10D9" w:rsidP="0063685B">
      <w:pPr>
        <w:spacing w:line="276" w:lineRule="auto"/>
        <w:ind w:left="284"/>
        <w:outlineLvl w:val="0"/>
        <w:rPr>
          <w:rFonts w:asciiTheme="minorHAnsi" w:hAnsiTheme="minorHAnsi" w:cstheme="minorHAnsi"/>
          <w:bCs/>
          <w:sz w:val="19"/>
          <w:szCs w:val="19"/>
        </w:rPr>
      </w:pPr>
      <w:r w:rsidRPr="00B232BB">
        <w:rPr>
          <w:rFonts w:asciiTheme="minorHAnsi" w:hAnsiTheme="minorHAnsi" w:cstheme="minorHAnsi"/>
          <w:bCs/>
          <w:sz w:val="19"/>
          <w:szCs w:val="19"/>
        </w:rPr>
        <w:t>Način izpolnjevanja:</w:t>
      </w:r>
    </w:p>
    <w:p w14:paraId="39C11505" w14:textId="196AB9C0" w:rsidR="00AF10D9" w:rsidRPr="00B232BB" w:rsidRDefault="00AF10D9" w:rsidP="0063685B">
      <w:pPr>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 xml:space="preserve">Pogoj mora izpolniti </w:t>
      </w:r>
      <w:r w:rsidR="00E01825" w:rsidRPr="00B232BB">
        <w:rPr>
          <w:rFonts w:asciiTheme="minorHAnsi" w:hAnsiTheme="minorHAnsi" w:cstheme="minorHAnsi"/>
          <w:sz w:val="19"/>
          <w:szCs w:val="19"/>
        </w:rPr>
        <w:t>ponudnik</w:t>
      </w:r>
      <w:r w:rsidRPr="00B232BB">
        <w:rPr>
          <w:rFonts w:asciiTheme="minorHAnsi" w:hAnsiTheme="minorHAnsi" w:cstheme="minorHAnsi"/>
          <w:sz w:val="19"/>
          <w:szCs w:val="19"/>
        </w:rPr>
        <w:t>. V primeru partnerske ponudbe mora pogoj izpolniti vsak izmed partnerjev.</w:t>
      </w:r>
      <w:r w:rsidR="005570F4" w:rsidRPr="00B232BB">
        <w:rPr>
          <w:rFonts w:asciiTheme="minorHAnsi" w:hAnsiTheme="minorHAnsi" w:cstheme="minorHAnsi"/>
          <w:bCs/>
          <w:sz w:val="19"/>
          <w:szCs w:val="19"/>
        </w:rPr>
        <w:t xml:space="preserve"> V primeru nastopa s podizvajalci, mora pogoj izpolniti tudi vsak izmed podizvajalcev.</w:t>
      </w:r>
    </w:p>
    <w:p w14:paraId="3F50211B" w14:textId="77777777" w:rsidR="00AF10D9" w:rsidRPr="00B232BB" w:rsidRDefault="00AF10D9" w:rsidP="0063685B">
      <w:pPr>
        <w:pStyle w:val="ListParagraph"/>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ab/>
      </w:r>
    </w:p>
    <w:p w14:paraId="0012DCCF" w14:textId="3DE035DF" w:rsidR="00AF10D9" w:rsidRPr="00B232BB" w:rsidRDefault="00AF10D9" w:rsidP="0063685B">
      <w:pPr>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Zahtevano dokazilo:</w:t>
      </w:r>
    </w:p>
    <w:p w14:paraId="5DC7CD2C" w14:textId="17A7A333" w:rsidR="00784563" w:rsidRPr="00B232BB" w:rsidRDefault="00AF10D9"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Gospodarski subjekt izkaže izpolnjevanje pogojev </w:t>
      </w:r>
      <w:r w:rsidR="005570F4" w:rsidRPr="00B232BB">
        <w:rPr>
          <w:rFonts w:asciiTheme="minorHAnsi" w:hAnsiTheme="minorHAnsi" w:cstheme="minorHAnsi"/>
          <w:bCs/>
          <w:sz w:val="19"/>
          <w:szCs w:val="19"/>
        </w:rPr>
        <w:t xml:space="preserve">s podpisom izjave o izpolnjevanju zahtev naročnika </w:t>
      </w:r>
      <w:r w:rsidRPr="00B232BB">
        <w:rPr>
          <w:rFonts w:asciiTheme="minorHAnsi" w:hAnsiTheme="minorHAnsi" w:cstheme="minorHAnsi"/>
          <w:sz w:val="19"/>
          <w:szCs w:val="19"/>
        </w:rPr>
        <w:t xml:space="preserve">na obrazcu </w:t>
      </w:r>
      <w:r w:rsidRPr="00B232BB">
        <w:rPr>
          <w:rFonts w:asciiTheme="minorHAnsi" w:hAnsiTheme="minorHAnsi" w:cstheme="minorHAnsi"/>
          <w:b/>
          <w:sz w:val="19"/>
          <w:szCs w:val="19"/>
        </w:rPr>
        <w:t>OBR-Izjava</w:t>
      </w:r>
      <w:r w:rsidR="002E3B49" w:rsidRPr="00B232BB">
        <w:rPr>
          <w:rFonts w:asciiTheme="minorHAnsi" w:hAnsiTheme="minorHAnsi" w:cstheme="minorHAnsi"/>
          <w:b/>
          <w:sz w:val="19"/>
          <w:szCs w:val="19"/>
        </w:rPr>
        <w:t xml:space="preserve"> o izpolnjevanju pogojev</w:t>
      </w:r>
      <w:r w:rsidRPr="00B232BB">
        <w:rPr>
          <w:rFonts w:asciiTheme="minorHAnsi" w:hAnsiTheme="minorHAnsi" w:cstheme="minorHAnsi"/>
          <w:sz w:val="19"/>
          <w:szCs w:val="19"/>
        </w:rPr>
        <w:t>.</w:t>
      </w:r>
    </w:p>
    <w:p w14:paraId="5516EB6C" w14:textId="77777777" w:rsidR="00015993" w:rsidRPr="00B232BB" w:rsidRDefault="00015993" w:rsidP="0063685B">
      <w:pPr>
        <w:spacing w:line="276" w:lineRule="auto"/>
        <w:ind w:left="284"/>
        <w:rPr>
          <w:rFonts w:asciiTheme="minorHAnsi" w:hAnsiTheme="minorHAnsi" w:cstheme="minorHAnsi"/>
          <w:sz w:val="19"/>
          <w:szCs w:val="19"/>
        </w:rPr>
      </w:pPr>
    </w:p>
    <w:p w14:paraId="6B52714A" w14:textId="7504988D" w:rsidR="008753A8" w:rsidRPr="0063685B" w:rsidRDefault="001823D0" w:rsidP="0063685B">
      <w:pPr>
        <w:pStyle w:val="Article"/>
        <w:numPr>
          <w:ilvl w:val="0"/>
          <w:numId w:val="9"/>
        </w:numPr>
        <w:ind w:left="360" w:firstLine="0"/>
        <w:rPr>
          <w:rFonts w:asciiTheme="minorHAnsi" w:hAnsiTheme="minorHAnsi" w:cstheme="minorHAnsi"/>
          <w:bCs/>
          <w:szCs w:val="19"/>
          <w:lang w:val="en-US"/>
        </w:rPr>
      </w:pPr>
      <w:proofErr w:type="spellStart"/>
      <w:r w:rsidRPr="0063685B">
        <w:rPr>
          <w:rFonts w:asciiTheme="minorHAnsi" w:hAnsiTheme="minorHAnsi" w:cstheme="minorHAnsi"/>
          <w:bCs/>
          <w:szCs w:val="19"/>
          <w:lang w:val="en-US"/>
        </w:rPr>
        <w:t>Splošni</w:t>
      </w:r>
      <w:proofErr w:type="spellEnd"/>
      <w:r w:rsidRPr="0063685B">
        <w:rPr>
          <w:rFonts w:asciiTheme="minorHAnsi" w:hAnsiTheme="minorHAnsi" w:cstheme="minorHAnsi"/>
          <w:bCs/>
          <w:szCs w:val="19"/>
          <w:lang w:val="en-US"/>
        </w:rPr>
        <w:t xml:space="preserve"> </w:t>
      </w:r>
      <w:proofErr w:type="spellStart"/>
      <w:r w:rsidR="008753A8" w:rsidRPr="0063685B">
        <w:rPr>
          <w:rFonts w:asciiTheme="minorHAnsi" w:hAnsiTheme="minorHAnsi" w:cstheme="minorHAnsi"/>
          <w:bCs/>
          <w:szCs w:val="19"/>
          <w:lang w:val="en-US"/>
        </w:rPr>
        <w:t>Pogoj</w:t>
      </w:r>
      <w:r w:rsidRPr="0063685B">
        <w:rPr>
          <w:rFonts w:asciiTheme="minorHAnsi" w:hAnsiTheme="minorHAnsi" w:cstheme="minorHAnsi"/>
          <w:bCs/>
          <w:szCs w:val="19"/>
          <w:lang w:val="en-US"/>
        </w:rPr>
        <w:t>i</w:t>
      </w:r>
      <w:proofErr w:type="spellEnd"/>
      <w:r w:rsidR="00642B86" w:rsidRPr="0063685B">
        <w:rPr>
          <w:rFonts w:asciiTheme="minorHAnsi" w:hAnsiTheme="minorHAnsi" w:cstheme="minorHAnsi"/>
          <w:bCs/>
          <w:szCs w:val="19"/>
          <w:lang w:val="en-US"/>
        </w:rPr>
        <w:t xml:space="preserve"> </w:t>
      </w:r>
    </w:p>
    <w:p w14:paraId="54D102AB" w14:textId="77777777" w:rsidR="00C05C33" w:rsidRPr="00B232BB" w:rsidRDefault="00C05C33"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Ponudnik sprejema splošne zahteve naročnika za sodelovanje v tem postopku oddaje javnega naročila ter hkrati potrjuje in soglaša:</w:t>
      </w:r>
    </w:p>
    <w:p w14:paraId="71602B6A" w14:textId="77777777"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je v celoti seznanjen z razpisno dokumentacijo ter vsemi njenimi popravki in dopolnitvami in odgovori na postavljena vprašanja potencialnih ponudnikov in se z vsebino strinja;</w:t>
      </w:r>
    </w:p>
    <w:p w14:paraId="116E84C9" w14:textId="77777777"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je seznanjen s predmetom, vsebino in območjem oz. obsegom izvajanja predmeta naročila;</w:t>
      </w:r>
    </w:p>
    <w:p w14:paraId="7AE6CC77" w14:textId="0590866C"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lastRenderedPageBreak/>
        <w:t xml:space="preserve">da pooblašča vodilnega partnerja za podpis </w:t>
      </w:r>
      <w:r w:rsidR="00573A3C" w:rsidRPr="00B232BB">
        <w:rPr>
          <w:rFonts w:asciiTheme="minorHAnsi" w:hAnsiTheme="minorHAnsi" w:cstheme="minorHAnsi"/>
          <w:sz w:val="19"/>
          <w:szCs w:val="19"/>
        </w:rPr>
        <w:t>ponudbe</w:t>
      </w:r>
      <w:r w:rsidRPr="00B232BB">
        <w:rPr>
          <w:rFonts w:asciiTheme="minorHAnsi" w:hAnsiTheme="minorHAnsi" w:cstheme="minorHAnsi"/>
          <w:sz w:val="19"/>
          <w:szCs w:val="19"/>
        </w:rPr>
        <w:t>, sklenitev pogodbe, ter za sprejemanje obveznosti, navodil in plačil od naročnika;</w:t>
      </w:r>
    </w:p>
    <w:p w14:paraId="033EEC6B" w14:textId="0592C4A4"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lahko naročnik v fazi preverjanja in pregledovanja ponudb zahteva predložitev dodatnih pojasnil ali dokazil s katerimi se dokazuje izpolnjevanje postavljenih pogojev in zahtev iz razpisne dokumentacije;</w:t>
      </w:r>
    </w:p>
    <w:p w14:paraId="200069AA" w14:textId="649771DF"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bo, v kolikor tega ni predložil ob ponudbi, na naročnikov poziv v 8 dneh od prejema poziva posredoval izjavo s podatki :</w:t>
      </w:r>
    </w:p>
    <w:p w14:paraId="4AE2595B" w14:textId="77777777" w:rsidR="00C05C33" w:rsidRPr="00B232BB" w:rsidRDefault="000A663C" w:rsidP="0063685B">
      <w:pPr>
        <w:pStyle w:val="ListParagraph"/>
        <w:numPr>
          <w:ilvl w:val="1"/>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o </w:t>
      </w:r>
      <w:r w:rsidR="00C05C33" w:rsidRPr="00B232BB">
        <w:rPr>
          <w:rFonts w:asciiTheme="minorHAnsi" w:hAnsiTheme="minorHAnsi" w:cstheme="minorHAnsi"/>
          <w:sz w:val="19"/>
          <w:szCs w:val="19"/>
        </w:rPr>
        <w:t xml:space="preserve">svojih ustanoviteljih, družbenikih, vključno s tihimi družbeniki, delničarjih, </w:t>
      </w:r>
      <w:proofErr w:type="spellStart"/>
      <w:r w:rsidR="00C05C33" w:rsidRPr="00B232BB">
        <w:rPr>
          <w:rFonts w:asciiTheme="minorHAnsi" w:hAnsiTheme="minorHAnsi" w:cstheme="minorHAnsi"/>
          <w:sz w:val="19"/>
          <w:szCs w:val="19"/>
        </w:rPr>
        <w:t>komanditistih</w:t>
      </w:r>
      <w:proofErr w:type="spellEnd"/>
      <w:r w:rsidR="00C05C33" w:rsidRPr="00B232BB">
        <w:rPr>
          <w:rFonts w:asciiTheme="minorHAnsi" w:hAnsiTheme="minorHAnsi" w:cstheme="minorHAnsi"/>
          <w:sz w:val="19"/>
          <w:szCs w:val="19"/>
        </w:rPr>
        <w:t xml:space="preserve"> ali drugih lastnikih in podatke o lastniških deležih navedenih oseb,</w:t>
      </w:r>
    </w:p>
    <w:p w14:paraId="688AC42F" w14:textId="77777777" w:rsidR="00C05C33" w:rsidRPr="00B232BB" w:rsidRDefault="000A663C" w:rsidP="0063685B">
      <w:pPr>
        <w:pStyle w:val="ListParagraph"/>
        <w:numPr>
          <w:ilvl w:val="1"/>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o </w:t>
      </w:r>
      <w:r w:rsidR="00C05C33" w:rsidRPr="00B232BB">
        <w:rPr>
          <w:rFonts w:asciiTheme="minorHAnsi" w:hAnsiTheme="minorHAnsi" w:cstheme="minorHAnsi"/>
          <w:sz w:val="19"/>
          <w:szCs w:val="19"/>
        </w:rPr>
        <w:t>gospodarskih subjektih, za katere se glede na določbe zakona, ki ureja gospodarske družbe šteje, da so z njim povezane družbe;</w:t>
      </w:r>
    </w:p>
    <w:p w14:paraId="2E952DE5" w14:textId="77777777" w:rsidR="00C05C33" w:rsidRPr="00B232BB" w:rsidRDefault="00C05C33" w:rsidP="0063685B">
      <w:pPr>
        <w:pStyle w:val="ListParagraph"/>
        <w:numPr>
          <w:ilvl w:val="1"/>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B232BB">
        <w:rPr>
          <w:rFonts w:asciiTheme="minorHAnsi" w:hAnsiTheme="minorHAnsi" w:cstheme="minorHAnsi"/>
          <w:sz w:val="19"/>
          <w:szCs w:val="19"/>
        </w:rPr>
        <w:t>ZIntPK</w:t>
      </w:r>
      <w:proofErr w:type="spellEnd"/>
      <w:r w:rsidRPr="00B232BB">
        <w:rPr>
          <w:rFonts w:asciiTheme="minorHAnsi" w:hAnsiTheme="minorHAnsi" w:cstheme="minorHAnsi"/>
          <w:sz w:val="19"/>
          <w:szCs w:val="19"/>
        </w:rPr>
        <w:t>;</w:t>
      </w:r>
    </w:p>
    <w:p w14:paraId="2C0E7678" w14:textId="0D2218F4"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je veljavnost ponudbe</w:t>
      </w:r>
      <w:r w:rsidRPr="00B232BB">
        <w:rPr>
          <w:rFonts w:asciiTheme="minorHAnsi" w:hAnsiTheme="minorHAnsi" w:cstheme="minorHAnsi"/>
          <w:color w:val="4F81BD" w:themeColor="accent1"/>
          <w:sz w:val="19"/>
          <w:szCs w:val="19"/>
        </w:rPr>
        <w:t xml:space="preserve"> </w:t>
      </w:r>
      <w:r w:rsidRPr="00B232BB">
        <w:rPr>
          <w:rFonts w:asciiTheme="minorHAnsi" w:hAnsiTheme="minorHAnsi" w:cstheme="minorHAnsi"/>
          <w:sz w:val="19"/>
          <w:szCs w:val="19"/>
        </w:rPr>
        <w:t>skladna z zahtevo iz objave razpisne dokumentacije,</w:t>
      </w:r>
    </w:p>
    <w:p w14:paraId="41E3AFFC" w14:textId="77777777"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bo naročnika takoj pisno obvestil o spremembah vseh relevantnih podatkov iz prijave/ponudbe, ki bodo nastale v katerikoli fazi realizacije razpisanega posla, za katerega oddaja prijavo/ponudbo;</w:t>
      </w:r>
    </w:p>
    <w:p w14:paraId="56E340F2" w14:textId="07C6707E"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da soglaša, da lahko naročnik kadarkoli ustavi predmetni postopek, zavrne vse prijave/ponudbe ali po pravnomočnosti odločitve o oddaji naročila ne sklene pogodbe ter da v nobenem od navedenih primerov ne bo uveljavljal povračila stroškov priprave </w:t>
      </w:r>
      <w:r w:rsidR="00E01825" w:rsidRPr="00B232BB">
        <w:rPr>
          <w:rFonts w:asciiTheme="minorHAnsi" w:hAnsiTheme="minorHAnsi" w:cstheme="minorHAnsi"/>
          <w:sz w:val="19"/>
          <w:szCs w:val="19"/>
        </w:rPr>
        <w:t>ponudbe</w:t>
      </w:r>
      <w:r w:rsidRPr="00B232BB">
        <w:rPr>
          <w:rFonts w:asciiTheme="minorHAnsi" w:hAnsiTheme="minorHAnsi" w:cstheme="minorHAnsi"/>
          <w:sz w:val="19"/>
          <w:szCs w:val="19"/>
        </w:rPr>
        <w:t>, stroškov finančnih zavarovanj, morebitne neposredne ali posredne škode ali izgubljenega dobička;</w:t>
      </w:r>
    </w:p>
    <w:p w14:paraId="673F5B0E" w14:textId="77777777"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sprejema vse obveznosti, določene z veljavnimi predpisi, razpisno dokumentacijo in vzorcem pogodbe;</w:t>
      </w:r>
    </w:p>
    <w:p w14:paraId="04950B72" w14:textId="77777777"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se zavezuje, da bo v primeru, da bo predložena ponudba ekonomsko najugodnejša, po pravnomočnosti odločitve o oddaji javnega naročila na poziv naročnika in v rokih, ki jih bo določil naročnik, sklenili pogodbo o izvedbi javnega naročila;</w:t>
      </w:r>
    </w:p>
    <w:p w14:paraId="64E4C258" w14:textId="77777777" w:rsidR="00C05C33" w:rsidRPr="00B232BB" w:rsidRDefault="00C05C33" w:rsidP="0063685B">
      <w:pPr>
        <w:pStyle w:val="ListParagraph"/>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da vse predhodno navedene zahteve izpolnjuje, potrjuje in z njimi soglaša vsak partner v skupini partnerjev.</w:t>
      </w:r>
    </w:p>
    <w:p w14:paraId="37009112" w14:textId="77777777" w:rsidR="0059230B" w:rsidRPr="00B232BB" w:rsidRDefault="0059230B" w:rsidP="0063685B">
      <w:pPr>
        <w:spacing w:line="276" w:lineRule="auto"/>
        <w:ind w:left="284"/>
        <w:rPr>
          <w:rFonts w:asciiTheme="minorHAnsi" w:hAnsiTheme="minorHAnsi" w:cstheme="minorHAnsi"/>
          <w:sz w:val="19"/>
          <w:szCs w:val="19"/>
        </w:rPr>
      </w:pPr>
    </w:p>
    <w:p w14:paraId="2BCA36FB" w14:textId="77777777" w:rsidR="0059230B" w:rsidRPr="00B232BB" w:rsidRDefault="0059230B" w:rsidP="0063685B">
      <w:pPr>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Način izpolnjevanja:</w:t>
      </w:r>
    </w:p>
    <w:p w14:paraId="01168760" w14:textId="1C16F960" w:rsidR="00573A3C" w:rsidRPr="00B232BB" w:rsidRDefault="0059230B" w:rsidP="0063685B">
      <w:pPr>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 xml:space="preserve">Pogoj mora izpolniti </w:t>
      </w:r>
      <w:r w:rsidR="00573A3C" w:rsidRPr="00B232BB">
        <w:rPr>
          <w:rFonts w:asciiTheme="minorHAnsi" w:hAnsiTheme="minorHAnsi" w:cstheme="minorHAnsi"/>
          <w:sz w:val="19"/>
          <w:szCs w:val="19"/>
        </w:rPr>
        <w:t>ponudnik</w:t>
      </w:r>
      <w:r w:rsidRPr="00B232BB">
        <w:rPr>
          <w:rFonts w:asciiTheme="minorHAnsi" w:hAnsiTheme="minorHAnsi" w:cstheme="minorHAnsi"/>
          <w:sz w:val="19"/>
          <w:szCs w:val="19"/>
        </w:rPr>
        <w:t>. V primeru partnerske ponudbe mora pogoj izpolniti vsak izmed partnerjev</w:t>
      </w:r>
      <w:r w:rsidR="005570F4" w:rsidRPr="00B232BB">
        <w:rPr>
          <w:rFonts w:asciiTheme="minorHAnsi" w:hAnsiTheme="minorHAnsi" w:cstheme="minorHAnsi"/>
          <w:sz w:val="19"/>
          <w:szCs w:val="19"/>
        </w:rPr>
        <w:t xml:space="preserve"> ter v primeru izvedbe s podizvajalci tudi podizvajalec za svoj obseg del.</w:t>
      </w:r>
      <w:r w:rsidRPr="00B232BB">
        <w:rPr>
          <w:rFonts w:asciiTheme="minorHAnsi" w:hAnsiTheme="minorHAnsi" w:cstheme="minorHAnsi"/>
          <w:sz w:val="19"/>
          <w:szCs w:val="19"/>
        </w:rPr>
        <w:t>.</w:t>
      </w:r>
    </w:p>
    <w:p w14:paraId="6961B74B" w14:textId="77777777" w:rsidR="00573A3C" w:rsidRPr="00B232BB" w:rsidRDefault="00573A3C" w:rsidP="0063685B">
      <w:pPr>
        <w:spacing w:line="276" w:lineRule="auto"/>
        <w:ind w:left="284"/>
        <w:outlineLvl w:val="0"/>
        <w:rPr>
          <w:rFonts w:asciiTheme="minorHAnsi" w:hAnsiTheme="minorHAnsi" w:cstheme="minorHAnsi"/>
          <w:sz w:val="19"/>
          <w:szCs w:val="19"/>
        </w:rPr>
      </w:pPr>
    </w:p>
    <w:p w14:paraId="1B5D1C02" w14:textId="77777777" w:rsidR="0059230B" w:rsidRPr="00B232BB" w:rsidRDefault="0059230B" w:rsidP="0063685B">
      <w:pPr>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Zahtevano dokazilo:</w:t>
      </w:r>
    </w:p>
    <w:p w14:paraId="5E084214" w14:textId="277586AE" w:rsidR="0059230B" w:rsidRPr="00B232BB" w:rsidRDefault="0059230B" w:rsidP="0063685B">
      <w:pPr>
        <w:keepNext/>
        <w:keepLines/>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Gospodarski subjekt izkaže izpolnjevanje pogoja </w:t>
      </w:r>
      <w:r w:rsidR="005570F4" w:rsidRPr="00B232BB">
        <w:rPr>
          <w:rFonts w:asciiTheme="minorHAnsi" w:hAnsiTheme="minorHAnsi" w:cstheme="minorHAnsi"/>
          <w:bCs/>
          <w:sz w:val="19"/>
          <w:szCs w:val="19"/>
        </w:rPr>
        <w:t xml:space="preserve">s podpisom izjave o izpolnjevanju zahtev naročnika </w:t>
      </w:r>
      <w:r w:rsidRPr="00B232BB">
        <w:rPr>
          <w:rFonts w:asciiTheme="minorHAnsi" w:hAnsiTheme="minorHAnsi" w:cstheme="minorHAnsi"/>
          <w:sz w:val="19"/>
          <w:szCs w:val="19"/>
        </w:rPr>
        <w:t xml:space="preserve"> na obrazcu </w:t>
      </w:r>
      <w:r w:rsidR="00A61ED9" w:rsidRPr="00B232BB">
        <w:rPr>
          <w:rFonts w:asciiTheme="minorHAnsi" w:hAnsiTheme="minorHAnsi" w:cstheme="minorHAnsi"/>
          <w:b/>
          <w:bCs/>
          <w:sz w:val="19"/>
          <w:szCs w:val="19"/>
        </w:rPr>
        <w:t>OBR-Izjava</w:t>
      </w:r>
      <w:r w:rsidR="0085710E" w:rsidRPr="00B232BB">
        <w:rPr>
          <w:rFonts w:asciiTheme="minorHAnsi" w:hAnsiTheme="minorHAnsi" w:cstheme="minorHAnsi"/>
          <w:b/>
          <w:bCs/>
          <w:sz w:val="19"/>
          <w:szCs w:val="19"/>
        </w:rPr>
        <w:t xml:space="preserve"> </w:t>
      </w:r>
      <w:r w:rsidR="004301BD" w:rsidRPr="00B232BB">
        <w:rPr>
          <w:rFonts w:asciiTheme="minorHAnsi" w:hAnsiTheme="minorHAnsi" w:cstheme="minorHAnsi"/>
          <w:b/>
          <w:bCs/>
          <w:sz w:val="19"/>
          <w:szCs w:val="19"/>
        </w:rPr>
        <w:t>o izpolnjevanju pogojev</w:t>
      </w:r>
      <w:r w:rsidR="00AF4F5C" w:rsidRPr="00B232BB">
        <w:rPr>
          <w:rFonts w:asciiTheme="minorHAnsi" w:hAnsiTheme="minorHAnsi" w:cstheme="minorHAnsi"/>
          <w:b/>
          <w:bCs/>
          <w:sz w:val="19"/>
          <w:szCs w:val="19"/>
        </w:rPr>
        <w:t xml:space="preserve"> </w:t>
      </w:r>
      <w:r w:rsidR="00AF4F5C" w:rsidRPr="00B232BB">
        <w:rPr>
          <w:rFonts w:asciiTheme="minorHAnsi" w:hAnsiTheme="minorHAnsi" w:cstheme="minorHAnsi"/>
          <w:sz w:val="19"/>
          <w:szCs w:val="19"/>
        </w:rPr>
        <w:t>in ESPD obrazcem (Del IV: Pogoji za sodelovanje, rubrika: α: Skupna navedba za vse pogoje za sodelovanje)</w:t>
      </w:r>
      <w:r w:rsidRPr="00B232BB">
        <w:rPr>
          <w:rFonts w:asciiTheme="minorHAnsi" w:hAnsiTheme="minorHAnsi" w:cstheme="minorHAnsi"/>
          <w:sz w:val="19"/>
          <w:szCs w:val="19"/>
        </w:rPr>
        <w:t xml:space="preserve">. V kolikor prijavo oddaja oseba, ki ni zakoniti zastopnik ponudnika, mora priložiti izpolnjen obrazec </w:t>
      </w:r>
      <w:bookmarkStart w:id="5" w:name="_Hlk5617658"/>
      <w:r w:rsidRPr="00B232BB">
        <w:rPr>
          <w:rFonts w:asciiTheme="minorHAnsi" w:hAnsiTheme="minorHAnsi" w:cstheme="minorHAnsi"/>
          <w:b/>
          <w:sz w:val="19"/>
          <w:szCs w:val="19"/>
        </w:rPr>
        <w:t>OBR-Pooblastilo za podpis in oddajo ponudbe</w:t>
      </w:r>
      <w:bookmarkEnd w:id="5"/>
      <w:r w:rsidRPr="00B232BB">
        <w:rPr>
          <w:rFonts w:asciiTheme="minorHAnsi" w:hAnsiTheme="minorHAnsi" w:cstheme="minorHAnsi"/>
          <w:sz w:val="19"/>
          <w:szCs w:val="19"/>
        </w:rPr>
        <w:t>, iz katerega je razvidno, da je na dan oddaje prijave za sodelovanje ta oseba imela pooblastilo za podpis in oddajo ponudbe. Pooblastilo lahko kandidat priloži tudi na lastnem obrazcu.</w:t>
      </w:r>
    </w:p>
    <w:p w14:paraId="09651A6E" w14:textId="77777777" w:rsidR="00602CE3" w:rsidRDefault="00602CE3" w:rsidP="0063685B">
      <w:pPr>
        <w:keepNext/>
        <w:keepLines/>
        <w:spacing w:line="276" w:lineRule="auto"/>
        <w:ind w:left="284"/>
        <w:rPr>
          <w:rFonts w:asciiTheme="minorHAnsi" w:hAnsiTheme="minorHAnsi" w:cstheme="minorHAnsi"/>
          <w:sz w:val="19"/>
          <w:szCs w:val="19"/>
        </w:rPr>
      </w:pPr>
    </w:p>
    <w:p w14:paraId="3AE72595" w14:textId="5864495F" w:rsidR="00602CE3" w:rsidRPr="00B232BB" w:rsidRDefault="007C779D" w:rsidP="007C779D">
      <w:pPr>
        <w:rPr>
          <w:rFonts w:asciiTheme="minorHAnsi" w:hAnsiTheme="minorHAnsi" w:cstheme="minorHAnsi"/>
          <w:sz w:val="19"/>
          <w:szCs w:val="19"/>
        </w:rPr>
      </w:pPr>
      <w:r>
        <w:rPr>
          <w:rFonts w:asciiTheme="minorHAnsi" w:hAnsiTheme="minorHAnsi" w:cstheme="minorHAnsi"/>
          <w:sz w:val="19"/>
          <w:szCs w:val="19"/>
        </w:rPr>
        <w:br w:type="page"/>
      </w:r>
    </w:p>
    <w:p w14:paraId="7F8D080E" w14:textId="379C455B" w:rsidR="005570F4" w:rsidRPr="0063685B" w:rsidRDefault="005570F4" w:rsidP="0063685B">
      <w:pPr>
        <w:pStyle w:val="Article"/>
        <w:numPr>
          <w:ilvl w:val="0"/>
          <w:numId w:val="9"/>
        </w:numPr>
        <w:ind w:left="360" w:firstLine="0"/>
        <w:rPr>
          <w:rFonts w:asciiTheme="minorHAnsi" w:hAnsiTheme="minorHAnsi" w:cstheme="minorHAnsi"/>
          <w:bCs/>
          <w:szCs w:val="19"/>
          <w:lang w:val="it-IT"/>
        </w:rPr>
      </w:pPr>
      <w:r w:rsidRPr="0063685B">
        <w:rPr>
          <w:rFonts w:asciiTheme="minorHAnsi" w:hAnsiTheme="minorHAnsi" w:cstheme="minorHAnsi"/>
          <w:bCs/>
          <w:szCs w:val="19"/>
          <w:lang w:val="it-IT"/>
        </w:rPr>
        <w:lastRenderedPageBreak/>
        <w:t xml:space="preserve"> </w:t>
      </w:r>
      <w:proofErr w:type="spellStart"/>
      <w:r w:rsidR="0063685B" w:rsidRPr="0063685B">
        <w:rPr>
          <w:rFonts w:asciiTheme="minorHAnsi" w:hAnsiTheme="minorHAnsi" w:cstheme="minorHAnsi"/>
          <w:bCs/>
          <w:szCs w:val="19"/>
          <w:lang w:val="it-IT"/>
        </w:rPr>
        <w:t>Specifični</w:t>
      </w:r>
      <w:proofErr w:type="spellEnd"/>
      <w:r w:rsidR="0063685B" w:rsidRPr="0063685B">
        <w:rPr>
          <w:rFonts w:asciiTheme="minorHAnsi" w:hAnsiTheme="minorHAnsi" w:cstheme="minorHAnsi"/>
          <w:bCs/>
          <w:szCs w:val="19"/>
          <w:lang w:val="it-IT"/>
        </w:rPr>
        <w:t xml:space="preserve"> </w:t>
      </w:r>
      <w:proofErr w:type="spellStart"/>
      <w:r w:rsidR="0063685B" w:rsidRPr="0063685B">
        <w:rPr>
          <w:rFonts w:asciiTheme="minorHAnsi" w:hAnsiTheme="minorHAnsi" w:cstheme="minorHAnsi"/>
          <w:bCs/>
          <w:szCs w:val="19"/>
          <w:lang w:val="it-IT"/>
        </w:rPr>
        <w:t>pogoji</w:t>
      </w:r>
      <w:proofErr w:type="spellEnd"/>
      <w:r w:rsidR="0063685B" w:rsidRPr="0063685B">
        <w:rPr>
          <w:rFonts w:asciiTheme="minorHAnsi" w:hAnsiTheme="minorHAnsi" w:cstheme="minorHAnsi"/>
          <w:bCs/>
          <w:szCs w:val="19"/>
          <w:lang w:val="it-IT"/>
        </w:rPr>
        <w:t xml:space="preserve"> </w:t>
      </w:r>
      <w:proofErr w:type="spellStart"/>
      <w:r w:rsidR="0063685B" w:rsidRPr="0063685B">
        <w:rPr>
          <w:rFonts w:asciiTheme="minorHAnsi" w:hAnsiTheme="minorHAnsi" w:cstheme="minorHAnsi"/>
          <w:bCs/>
          <w:szCs w:val="19"/>
          <w:lang w:val="it-IT"/>
        </w:rPr>
        <w:t>naročnika</w:t>
      </w:r>
      <w:proofErr w:type="spellEnd"/>
      <w:r w:rsidR="0063685B" w:rsidRPr="0063685B">
        <w:rPr>
          <w:rFonts w:asciiTheme="minorHAnsi" w:hAnsiTheme="minorHAnsi" w:cstheme="minorHAnsi"/>
          <w:bCs/>
          <w:szCs w:val="19"/>
          <w:lang w:val="it-IT"/>
        </w:rPr>
        <w:t xml:space="preserve"> </w:t>
      </w:r>
      <w:proofErr w:type="spellStart"/>
      <w:r w:rsidR="0063685B" w:rsidRPr="0063685B">
        <w:rPr>
          <w:rFonts w:asciiTheme="minorHAnsi" w:hAnsiTheme="minorHAnsi" w:cstheme="minorHAnsi"/>
          <w:bCs/>
          <w:szCs w:val="19"/>
          <w:lang w:val="it-IT"/>
        </w:rPr>
        <w:t>vezane</w:t>
      </w:r>
      <w:proofErr w:type="spellEnd"/>
      <w:r w:rsidR="0063685B" w:rsidRPr="0063685B">
        <w:rPr>
          <w:rFonts w:asciiTheme="minorHAnsi" w:hAnsiTheme="minorHAnsi" w:cstheme="minorHAnsi"/>
          <w:bCs/>
          <w:szCs w:val="19"/>
          <w:lang w:val="it-IT"/>
        </w:rPr>
        <w:t xml:space="preserve"> </w:t>
      </w:r>
      <w:proofErr w:type="spellStart"/>
      <w:r w:rsidR="0063685B" w:rsidRPr="0063685B">
        <w:rPr>
          <w:rFonts w:asciiTheme="minorHAnsi" w:hAnsiTheme="minorHAnsi" w:cstheme="minorHAnsi"/>
          <w:bCs/>
          <w:szCs w:val="19"/>
          <w:lang w:val="it-IT"/>
        </w:rPr>
        <w:t>na</w:t>
      </w:r>
      <w:proofErr w:type="spellEnd"/>
      <w:r w:rsidR="0063685B" w:rsidRPr="0063685B">
        <w:rPr>
          <w:rFonts w:asciiTheme="minorHAnsi" w:hAnsiTheme="minorHAnsi" w:cstheme="minorHAnsi"/>
          <w:bCs/>
          <w:szCs w:val="19"/>
          <w:lang w:val="it-IT"/>
        </w:rPr>
        <w:t xml:space="preserve"> </w:t>
      </w:r>
      <w:proofErr w:type="spellStart"/>
      <w:r w:rsidR="0063685B" w:rsidRPr="0063685B">
        <w:rPr>
          <w:rFonts w:asciiTheme="minorHAnsi" w:hAnsiTheme="minorHAnsi" w:cstheme="minorHAnsi"/>
          <w:bCs/>
          <w:szCs w:val="19"/>
          <w:lang w:val="it-IT"/>
        </w:rPr>
        <w:t>predmetno</w:t>
      </w:r>
      <w:proofErr w:type="spellEnd"/>
      <w:r w:rsidR="0063685B" w:rsidRPr="0063685B">
        <w:rPr>
          <w:rFonts w:asciiTheme="minorHAnsi" w:hAnsiTheme="minorHAnsi" w:cstheme="minorHAnsi"/>
          <w:bCs/>
          <w:szCs w:val="19"/>
          <w:lang w:val="it-IT"/>
        </w:rPr>
        <w:t xml:space="preserve"> </w:t>
      </w:r>
      <w:proofErr w:type="spellStart"/>
      <w:r w:rsidR="0063685B" w:rsidRPr="0063685B">
        <w:rPr>
          <w:rFonts w:asciiTheme="minorHAnsi" w:hAnsiTheme="minorHAnsi" w:cstheme="minorHAnsi"/>
          <w:bCs/>
          <w:szCs w:val="19"/>
          <w:lang w:val="it-IT"/>
        </w:rPr>
        <w:t>javno</w:t>
      </w:r>
      <w:proofErr w:type="spellEnd"/>
      <w:r w:rsidR="0063685B" w:rsidRPr="0063685B">
        <w:rPr>
          <w:rFonts w:asciiTheme="minorHAnsi" w:hAnsiTheme="minorHAnsi" w:cstheme="minorHAnsi"/>
          <w:bCs/>
          <w:szCs w:val="19"/>
          <w:lang w:val="it-IT"/>
        </w:rPr>
        <w:t xml:space="preserve"> </w:t>
      </w:r>
      <w:proofErr w:type="spellStart"/>
      <w:r w:rsidR="0063685B" w:rsidRPr="0063685B">
        <w:rPr>
          <w:rFonts w:asciiTheme="minorHAnsi" w:hAnsiTheme="minorHAnsi" w:cstheme="minorHAnsi"/>
          <w:bCs/>
          <w:szCs w:val="19"/>
          <w:lang w:val="it-IT"/>
        </w:rPr>
        <w:t>naročilo</w:t>
      </w:r>
      <w:proofErr w:type="spellEnd"/>
    </w:p>
    <w:p w14:paraId="46BDF7FB" w14:textId="77777777" w:rsidR="00772D07" w:rsidRPr="00B232BB" w:rsidRDefault="00772D07" w:rsidP="0063685B">
      <w:pPr>
        <w:keepNext/>
        <w:keepLines/>
        <w:spacing w:line="276" w:lineRule="auto"/>
        <w:ind w:left="284"/>
        <w:rPr>
          <w:rFonts w:asciiTheme="minorHAnsi" w:hAnsiTheme="minorHAnsi" w:cstheme="minorHAnsi"/>
          <w:sz w:val="19"/>
          <w:szCs w:val="19"/>
        </w:rPr>
      </w:pPr>
    </w:p>
    <w:p w14:paraId="7E92C9D3" w14:textId="65E87877" w:rsidR="001D06C8" w:rsidRPr="0063685B" w:rsidRDefault="0063685B" w:rsidP="0063685B">
      <w:pPr>
        <w:pStyle w:val="ListParagraph"/>
        <w:keepNext/>
        <w:keepLines/>
        <w:numPr>
          <w:ilvl w:val="0"/>
          <w:numId w:val="25"/>
        </w:numPr>
        <w:spacing w:line="276" w:lineRule="auto"/>
        <w:rPr>
          <w:rFonts w:asciiTheme="minorHAnsi" w:eastAsia="Arial Unicode MS" w:hAnsiTheme="minorHAnsi" w:cstheme="minorHAnsi"/>
          <w:b/>
          <w:bCs/>
          <w:color w:val="004C6A"/>
          <w:kern w:val="30"/>
          <w:sz w:val="19"/>
          <w:szCs w:val="19"/>
          <w:lang w:val="it-IT" w:eastAsia="hi-IN" w:bidi="hi-IN"/>
        </w:rPr>
      </w:pPr>
      <w:proofErr w:type="spellStart"/>
      <w:r w:rsidRPr="0063685B">
        <w:rPr>
          <w:rFonts w:asciiTheme="minorHAnsi" w:eastAsia="Arial Unicode MS" w:hAnsiTheme="minorHAnsi" w:cstheme="minorHAnsi"/>
          <w:b/>
          <w:bCs/>
          <w:color w:val="004C6A"/>
          <w:kern w:val="30"/>
          <w:sz w:val="19"/>
          <w:szCs w:val="19"/>
          <w:lang w:val="it-IT" w:eastAsia="hi-IN" w:bidi="hi-IN"/>
        </w:rPr>
        <w:t>Finančna</w:t>
      </w:r>
      <w:proofErr w:type="spellEnd"/>
      <w:r w:rsidRPr="0063685B">
        <w:rPr>
          <w:rFonts w:asciiTheme="minorHAnsi" w:eastAsia="Arial Unicode MS" w:hAnsiTheme="minorHAnsi" w:cstheme="minorHAnsi"/>
          <w:b/>
          <w:bCs/>
          <w:color w:val="004C6A"/>
          <w:kern w:val="30"/>
          <w:sz w:val="19"/>
          <w:szCs w:val="19"/>
          <w:lang w:val="it-IT" w:eastAsia="hi-IN" w:bidi="hi-IN"/>
        </w:rPr>
        <w:t xml:space="preserve"> </w:t>
      </w:r>
      <w:proofErr w:type="spellStart"/>
      <w:r w:rsidRPr="0063685B">
        <w:rPr>
          <w:rFonts w:asciiTheme="minorHAnsi" w:eastAsia="Arial Unicode MS" w:hAnsiTheme="minorHAnsi" w:cstheme="minorHAnsi"/>
          <w:b/>
          <w:bCs/>
          <w:color w:val="004C6A"/>
          <w:kern w:val="30"/>
          <w:sz w:val="19"/>
          <w:szCs w:val="19"/>
          <w:lang w:val="it-IT" w:eastAsia="hi-IN" w:bidi="hi-IN"/>
        </w:rPr>
        <w:t>sposobnost</w:t>
      </w:r>
      <w:proofErr w:type="spellEnd"/>
      <w:r w:rsidR="001D06C8" w:rsidRPr="0063685B">
        <w:rPr>
          <w:rFonts w:asciiTheme="minorHAnsi" w:eastAsia="Arial Unicode MS" w:hAnsiTheme="minorHAnsi" w:cstheme="minorHAnsi"/>
          <w:b/>
          <w:bCs/>
          <w:color w:val="004C6A"/>
          <w:kern w:val="30"/>
          <w:sz w:val="19"/>
          <w:szCs w:val="19"/>
          <w:lang w:val="it-IT" w:eastAsia="hi-IN" w:bidi="hi-IN"/>
        </w:rPr>
        <w:t xml:space="preserve"> </w:t>
      </w:r>
    </w:p>
    <w:p w14:paraId="60559159" w14:textId="77777777" w:rsidR="001D06C8" w:rsidRPr="00B232BB" w:rsidRDefault="001D06C8" w:rsidP="0063685B">
      <w:pPr>
        <w:keepNext/>
        <w:keepLines/>
        <w:spacing w:line="276" w:lineRule="auto"/>
        <w:ind w:firstLine="284"/>
        <w:rPr>
          <w:rFonts w:asciiTheme="minorHAnsi" w:hAnsiTheme="minorHAnsi" w:cstheme="minorHAnsi"/>
          <w:sz w:val="19"/>
          <w:szCs w:val="19"/>
        </w:rPr>
      </w:pPr>
    </w:p>
    <w:p w14:paraId="46DC6559" w14:textId="784D7632" w:rsidR="001D06C8" w:rsidRPr="00B232BB" w:rsidRDefault="001D06C8" w:rsidP="0063685B">
      <w:pPr>
        <w:keepNext/>
        <w:keepLines/>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Ponudnik, ki ima sedež v Republiki Sloveniji, mora izkazati, da v zadnjih šestih mesecih pred izstavitvijo dokazila ni imel blokiran(e) TRR in da ima bonitetno oceno po S.BON AJPES od SB1 do vključno SB6. </w:t>
      </w:r>
    </w:p>
    <w:p w14:paraId="6F50BF5A" w14:textId="77777777" w:rsidR="001D06C8" w:rsidRPr="00B232BB" w:rsidRDefault="001D06C8" w:rsidP="0063685B">
      <w:pPr>
        <w:keepNext/>
        <w:keepLines/>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Ponudnik, ki nima sedeža v Republiki Sloveniji, ta pogoj izkaže: </w:t>
      </w:r>
    </w:p>
    <w:p w14:paraId="2EC98025" w14:textId="146729FA" w:rsidR="001D06C8" w:rsidRPr="00B232BB" w:rsidRDefault="001D06C8" w:rsidP="0063685B">
      <w:pPr>
        <w:pStyle w:val="ListParagraph"/>
        <w:keepNext/>
        <w:keepLines/>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b/>
          <w:sz w:val="19"/>
          <w:szCs w:val="19"/>
        </w:rPr>
        <w:t>s predložitvijo potrdil vseh poslovnih bank</w:t>
      </w:r>
      <w:r w:rsidRPr="00B232BB">
        <w:rPr>
          <w:rFonts w:asciiTheme="minorHAnsi" w:hAnsiTheme="minorHAnsi" w:cstheme="minorHAnsi"/>
          <w:sz w:val="19"/>
          <w:szCs w:val="19"/>
        </w:rPr>
        <w:t xml:space="preserve">, pri katerih ima odprt poslovni račun, o neblokiranih/blokiranih poslovnih računih v zadnjih šestih mesecih pred izstavitvijo dokazila </w:t>
      </w:r>
    </w:p>
    <w:p w14:paraId="0B9B1855" w14:textId="5D2B8315" w:rsidR="001D06C8" w:rsidRPr="00B232BB" w:rsidRDefault="001D06C8" w:rsidP="0063685B">
      <w:pPr>
        <w:pStyle w:val="ListParagraph"/>
        <w:keepNext/>
        <w:keepLines/>
        <w:numPr>
          <w:ilvl w:val="0"/>
          <w:numId w:val="12"/>
        </w:numPr>
        <w:spacing w:line="276" w:lineRule="auto"/>
        <w:rPr>
          <w:rFonts w:asciiTheme="minorHAnsi" w:hAnsiTheme="minorHAnsi" w:cstheme="minorHAnsi"/>
          <w:sz w:val="19"/>
          <w:szCs w:val="19"/>
        </w:rPr>
      </w:pPr>
      <w:r w:rsidRPr="00B232BB">
        <w:rPr>
          <w:rFonts w:asciiTheme="minorHAnsi" w:hAnsiTheme="minorHAnsi" w:cstheme="minorHAnsi"/>
          <w:sz w:val="19"/>
          <w:szCs w:val="19"/>
        </w:rPr>
        <w:t xml:space="preserve">s predložitvijo </w:t>
      </w:r>
      <w:r w:rsidRPr="00B232BB">
        <w:rPr>
          <w:rFonts w:asciiTheme="minorHAnsi" w:hAnsiTheme="minorHAnsi" w:cstheme="minorHAnsi"/>
          <w:b/>
          <w:sz w:val="19"/>
          <w:szCs w:val="19"/>
        </w:rPr>
        <w:t>potrdila o bonitetni oceni</w:t>
      </w:r>
      <w:r w:rsidRPr="00B232BB">
        <w:rPr>
          <w:rFonts w:asciiTheme="minorHAnsi" w:hAnsiTheme="minorHAnsi" w:cstheme="minorHAnsi"/>
          <w:sz w:val="19"/>
          <w:szCs w:val="19"/>
        </w:rPr>
        <w:t xml:space="preserve"> (izdelana po pravilih Basel II), izdanega s strani druge bonitetne agencije, kot so na primer navedene na spletni strani https://www.ajpes.si/Bonitetne_storitve/S.BON_AJPES/Bonitetna_lestvica. Bonitetna ocena mora biti enakovredna bonitetni oceni S.BON AJPES od SB1 do vključno SB6. </w:t>
      </w:r>
    </w:p>
    <w:p w14:paraId="6950B7BC" w14:textId="77777777" w:rsidR="001D06C8" w:rsidRPr="00B232BB" w:rsidRDefault="001D06C8" w:rsidP="0063685B">
      <w:pPr>
        <w:pStyle w:val="ListParagraph"/>
        <w:keepNext/>
        <w:keepLines/>
        <w:spacing w:line="276" w:lineRule="auto"/>
        <w:ind w:left="1004"/>
        <w:rPr>
          <w:rFonts w:asciiTheme="minorHAnsi" w:hAnsiTheme="minorHAnsi" w:cstheme="minorHAnsi"/>
          <w:sz w:val="19"/>
          <w:szCs w:val="19"/>
        </w:rPr>
      </w:pPr>
    </w:p>
    <w:p w14:paraId="5A2D1148" w14:textId="13513E61" w:rsidR="005570F4" w:rsidRPr="00B232BB" w:rsidRDefault="001D06C8" w:rsidP="0063685B">
      <w:pPr>
        <w:keepNext/>
        <w:keepLines/>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Vsa zgoraj navedena potrdila </w:t>
      </w:r>
      <w:r w:rsidRPr="00B232BB">
        <w:rPr>
          <w:rFonts w:asciiTheme="minorHAnsi" w:hAnsiTheme="minorHAnsi" w:cstheme="minorHAnsi"/>
          <w:b/>
          <w:bCs/>
          <w:sz w:val="19"/>
          <w:szCs w:val="19"/>
        </w:rPr>
        <w:t>ne smejo biti starejša od 30 dni pred rokom za oddajo ponudb.</w:t>
      </w:r>
      <w:r w:rsidRPr="00B232BB">
        <w:rPr>
          <w:rFonts w:asciiTheme="minorHAnsi" w:hAnsiTheme="minorHAnsi" w:cstheme="minorHAnsi"/>
          <w:sz w:val="19"/>
          <w:szCs w:val="19"/>
        </w:rPr>
        <w:t xml:space="preserve"> Ponudnik, ki nima sedeža v Republiki Sloveniji, mora predložiti potrdila bank in potrdilo o bonitetni oceni v originalnem jeziku dokumenta in uradnem prevodu v slovenski jezik.</w:t>
      </w:r>
    </w:p>
    <w:p w14:paraId="5B11740B" w14:textId="77777777" w:rsidR="005570F4" w:rsidRPr="00B232BB" w:rsidRDefault="005570F4" w:rsidP="0063685B">
      <w:pPr>
        <w:spacing w:line="276" w:lineRule="auto"/>
        <w:ind w:left="284"/>
        <w:rPr>
          <w:rFonts w:asciiTheme="minorHAnsi" w:hAnsiTheme="minorHAnsi" w:cstheme="minorHAnsi"/>
          <w:b/>
          <w:sz w:val="19"/>
          <w:szCs w:val="19"/>
        </w:rPr>
      </w:pPr>
      <w:bookmarkStart w:id="6" w:name="_Toc120173394"/>
      <w:r w:rsidRPr="00B232BB">
        <w:rPr>
          <w:rFonts w:asciiTheme="minorHAnsi" w:hAnsiTheme="minorHAnsi" w:cstheme="minorHAnsi"/>
          <w:b/>
          <w:sz w:val="19"/>
          <w:szCs w:val="19"/>
        </w:rPr>
        <w:t>Način izpolnjevanja:</w:t>
      </w:r>
      <w:bookmarkEnd w:id="6"/>
    </w:p>
    <w:p w14:paraId="479DA1BD" w14:textId="77777777" w:rsidR="005570F4" w:rsidRPr="00B232BB" w:rsidRDefault="005570F4" w:rsidP="0063685B">
      <w:pPr>
        <w:spacing w:line="276" w:lineRule="auto"/>
        <w:ind w:left="284"/>
        <w:rPr>
          <w:rFonts w:asciiTheme="minorHAnsi" w:hAnsiTheme="minorHAnsi" w:cstheme="minorHAnsi"/>
          <w:sz w:val="19"/>
          <w:szCs w:val="19"/>
        </w:rPr>
      </w:pPr>
      <w:bookmarkStart w:id="7" w:name="_Toc120173395"/>
      <w:r w:rsidRPr="00B232BB">
        <w:rPr>
          <w:rFonts w:asciiTheme="minorHAnsi" w:hAnsiTheme="minorHAnsi" w:cstheme="minorHAnsi"/>
          <w:sz w:val="19"/>
          <w:szCs w:val="19"/>
        </w:rPr>
        <w:t>Pogoj mora izpolniti ponudnik. V primeru partnerske ponudbe mora pogoj izpolniti vsak izmed partnerjev ter v primeru izvedbe s podizvajalci tudi podizvajalec za svoj obseg del.</w:t>
      </w:r>
      <w:bookmarkEnd w:id="7"/>
    </w:p>
    <w:p w14:paraId="05529E0A" w14:textId="77777777" w:rsidR="005570F4" w:rsidRPr="00B232BB" w:rsidRDefault="005570F4" w:rsidP="0063685B">
      <w:pPr>
        <w:spacing w:line="276" w:lineRule="auto"/>
        <w:ind w:left="284"/>
        <w:outlineLvl w:val="0"/>
        <w:rPr>
          <w:rFonts w:asciiTheme="minorHAnsi" w:hAnsiTheme="minorHAnsi" w:cstheme="minorHAnsi"/>
          <w:sz w:val="19"/>
          <w:szCs w:val="19"/>
        </w:rPr>
      </w:pPr>
    </w:p>
    <w:p w14:paraId="4D8598F5" w14:textId="77777777" w:rsidR="005570F4" w:rsidRPr="00B232BB" w:rsidRDefault="005570F4" w:rsidP="0063685B">
      <w:pPr>
        <w:spacing w:line="276" w:lineRule="auto"/>
        <w:ind w:left="284"/>
        <w:rPr>
          <w:rFonts w:asciiTheme="minorHAnsi" w:hAnsiTheme="minorHAnsi" w:cstheme="minorHAnsi"/>
          <w:b/>
          <w:sz w:val="19"/>
          <w:szCs w:val="19"/>
        </w:rPr>
      </w:pPr>
      <w:bookmarkStart w:id="8" w:name="_Toc120173396"/>
      <w:r w:rsidRPr="00B232BB">
        <w:rPr>
          <w:rFonts w:asciiTheme="minorHAnsi" w:hAnsiTheme="minorHAnsi" w:cstheme="minorHAnsi"/>
          <w:b/>
          <w:sz w:val="19"/>
          <w:szCs w:val="19"/>
        </w:rPr>
        <w:t>Zahtevano dokazilo:</w:t>
      </w:r>
      <w:bookmarkEnd w:id="8"/>
    </w:p>
    <w:p w14:paraId="1949D91B" w14:textId="782C6EA3" w:rsidR="005570F4" w:rsidRPr="00B232BB" w:rsidRDefault="005570F4" w:rsidP="0063685B">
      <w:pPr>
        <w:spacing w:line="276" w:lineRule="auto"/>
        <w:ind w:left="284"/>
        <w:rPr>
          <w:rFonts w:asciiTheme="minorHAnsi" w:hAnsiTheme="minorHAnsi" w:cstheme="minorHAnsi"/>
          <w:sz w:val="19"/>
          <w:szCs w:val="19"/>
        </w:rPr>
      </w:pPr>
      <w:r w:rsidRPr="00B232BB">
        <w:rPr>
          <w:rFonts w:asciiTheme="minorHAnsi" w:hAnsiTheme="minorHAnsi" w:cstheme="minorHAnsi"/>
          <w:bCs/>
          <w:sz w:val="19"/>
          <w:szCs w:val="19"/>
        </w:rPr>
        <w:t xml:space="preserve">Gospodarski subjekt izkaže izpolnjevanje pogojev s podpisom izjave o izpolnjevanju zahtev naročnika na </w:t>
      </w:r>
      <w:r w:rsidRPr="00B232BB">
        <w:rPr>
          <w:rFonts w:asciiTheme="minorHAnsi" w:hAnsiTheme="minorHAnsi" w:cstheme="minorHAnsi"/>
          <w:b/>
          <w:bCs/>
          <w:sz w:val="19"/>
          <w:szCs w:val="19"/>
        </w:rPr>
        <w:t xml:space="preserve">obrazcu OBR-Izjava o izpolnjevanju pogojev </w:t>
      </w:r>
      <w:r w:rsidRPr="00B232BB">
        <w:rPr>
          <w:rFonts w:asciiTheme="minorHAnsi" w:hAnsiTheme="minorHAnsi" w:cstheme="minorHAnsi"/>
          <w:b/>
          <w:sz w:val="19"/>
          <w:szCs w:val="19"/>
        </w:rPr>
        <w:t>ter z dokazili v kolikor so zahtevana pri posamičnem pogoju</w:t>
      </w:r>
      <w:r w:rsidRPr="00B232BB">
        <w:rPr>
          <w:rFonts w:asciiTheme="minorHAnsi" w:hAnsiTheme="minorHAnsi" w:cstheme="minorHAnsi"/>
          <w:sz w:val="19"/>
          <w:szCs w:val="19"/>
        </w:rPr>
        <w:t>. V kolikor prijavo oddaja oseba, ki ni zakoniti zastopnik ponudnika, mora priložiti izpolnjen obrazec OBR-Pooblastilo za podpis in oddajo ponudbe, iz katerega je razvidno, da je na dan oddaje prijave za sodelovanje ta oseba imela pooblastilo za podpis in oddajo ponudbe. Pooblastilo lahko kandidat priloži tudi na lastnem obrazcu.</w:t>
      </w:r>
    </w:p>
    <w:p w14:paraId="5B9D5148" w14:textId="54114400" w:rsidR="001C4968" w:rsidRPr="00B232BB" w:rsidRDefault="001C4968" w:rsidP="0063685B">
      <w:pPr>
        <w:spacing w:line="276" w:lineRule="auto"/>
        <w:ind w:left="284"/>
        <w:rPr>
          <w:rFonts w:asciiTheme="minorHAnsi" w:hAnsiTheme="minorHAnsi" w:cstheme="minorHAnsi"/>
          <w:sz w:val="19"/>
          <w:szCs w:val="19"/>
        </w:rPr>
      </w:pPr>
    </w:p>
    <w:p w14:paraId="3F6ACE41" w14:textId="0651A2E2" w:rsidR="001C4968" w:rsidRPr="0063685B" w:rsidRDefault="0063685B" w:rsidP="0063685B">
      <w:pPr>
        <w:pStyle w:val="ListParagraph"/>
        <w:keepNext/>
        <w:keepLines/>
        <w:numPr>
          <w:ilvl w:val="0"/>
          <w:numId w:val="25"/>
        </w:numPr>
        <w:spacing w:line="276" w:lineRule="auto"/>
        <w:rPr>
          <w:rFonts w:asciiTheme="minorHAnsi" w:eastAsia="Arial Unicode MS" w:hAnsiTheme="minorHAnsi" w:cstheme="minorHAnsi"/>
          <w:b/>
          <w:bCs/>
          <w:color w:val="004C6A"/>
          <w:kern w:val="30"/>
          <w:sz w:val="19"/>
          <w:szCs w:val="19"/>
          <w:lang w:val="it-IT" w:eastAsia="hi-IN" w:bidi="hi-IN"/>
        </w:rPr>
      </w:pPr>
      <w:proofErr w:type="spellStart"/>
      <w:r w:rsidRPr="0063685B">
        <w:rPr>
          <w:rFonts w:asciiTheme="minorHAnsi" w:eastAsia="Arial Unicode MS" w:hAnsiTheme="minorHAnsi" w:cstheme="minorHAnsi"/>
          <w:b/>
          <w:bCs/>
          <w:color w:val="004C6A"/>
          <w:kern w:val="30"/>
          <w:sz w:val="19"/>
          <w:szCs w:val="19"/>
          <w:lang w:val="it-IT" w:eastAsia="hi-IN" w:bidi="hi-IN"/>
        </w:rPr>
        <w:t>Strokovna</w:t>
      </w:r>
      <w:proofErr w:type="spellEnd"/>
      <w:r w:rsidR="001823D0" w:rsidRPr="0063685B">
        <w:rPr>
          <w:rFonts w:asciiTheme="minorHAnsi" w:eastAsia="Arial Unicode MS" w:hAnsiTheme="minorHAnsi" w:cstheme="minorHAnsi"/>
          <w:b/>
          <w:bCs/>
          <w:color w:val="004C6A"/>
          <w:kern w:val="30"/>
          <w:sz w:val="19"/>
          <w:szCs w:val="19"/>
          <w:lang w:val="it-IT" w:eastAsia="hi-IN" w:bidi="hi-IN"/>
        </w:rPr>
        <w:t xml:space="preserve"> </w:t>
      </w:r>
      <w:proofErr w:type="spellStart"/>
      <w:r w:rsidRPr="0063685B">
        <w:rPr>
          <w:rFonts w:asciiTheme="minorHAnsi" w:eastAsia="Arial Unicode MS" w:hAnsiTheme="minorHAnsi" w:cstheme="minorHAnsi"/>
          <w:b/>
          <w:bCs/>
          <w:color w:val="004C6A"/>
          <w:kern w:val="30"/>
          <w:sz w:val="19"/>
          <w:szCs w:val="19"/>
          <w:lang w:val="it-IT" w:eastAsia="hi-IN" w:bidi="hi-IN"/>
        </w:rPr>
        <w:t>usposobljenost</w:t>
      </w:r>
      <w:proofErr w:type="spellEnd"/>
      <w:r w:rsidRPr="0063685B">
        <w:rPr>
          <w:rFonts w:asciiTheme="minorHAnsi" w:eastAsia="Arial Unicode MS" w:hAnsiTheme="minorHAnsi" w:cstheme="minorHAnsi"/>
          <w:b/>
          <w:bCs/>
          <w:color w:val="004C6A"/>
          <w:kern w:val="30"/>
          <w:sz w:val="19"/>
          <w:szCs w:val="19"/>
          <w:lang w:val="it-IT" w:eastAsia="hi-IN" w:bidi="hi-IN"/>
        </w:rPr>
        <w:t xml:space="preserve"> </w:t>
      </w:r>
      <w:proofErr w:type="spellStart"/>
      <w:r w:rsidRPr="0063685B">
        <w:rPr>
          <w:rFonts w:asciiTheme="minorHAnsi" w:eastAsia="Arial Unicode MS" w:hAnsiTheme="minorHAnsi" w:cstheme="minorHAnsi"/>
          <w:b/>
          <w:bCs/>
          <w:color w:val="004C6A"/>
          <w:kern w:val="30"/>
          <w:sz w:val="19"/>
          <w:szCs w:val="19"/>
          <w:lang w:val="it-IT" w:eastAsia="hi-IN" w:bidi="hi-IN"/>
        </w:rPr>
        <w:t>ponudnika</w:t>
      </w:r>
      <w:proofErr w:type="spellEnd"/>
    </w:p>
    <w:p w14:paraId="424AB086" w14:textId="77777777" w:rsidR="001C4968" w:rsidRPr="00B232BB" w:rsidRDefault="001C4968" w:rsidP="0063685B">
      <w:pPr>
        <w:spacing w:line="276" w:lineRule="auto"/>
        <w:ind w:left="284"/>
        <w:rPr>
          <w:rFonts w:asciiTheme="minorHAnsi" w:hAnsiTheme="minorHAnsi" w:cstheme="minorHAnsi"/>
          <w:sz w:val="19"/>
          <w:szCs w:val="19"/>
        </w:rPr>
      </w:pPr>
    </w:p>
    <w:p w14:paraId="64076F9B" w14:textId="77777777" w:rsidR="001C4968" w:rsidRPr="00B232BB" w:rsidRDefault="001C4968"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Ponudnik, skupni partner in podizvajalec morajo imeti pri proizvajalcu programske opreme </w:t>
      </w:r>
    </w:p>
    <w:p w14:paraId="0C517610" w14:textId="77777777" w:rsidR="001C4968" w:rsidRPr="00B232BB" w:rsidRDefault="001C4968"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Microsoft pridobljene naslednje statuse, veljavne na dan roka za oddajo ponudbe: </w:t>
      </w:r>
    </w:p>
    <w:p w14:paraId="2C2AF4BE" w14:textId="77777777" w:rsidR="001C4968" w:rsidRPr="00B232BB" w:rsidRDefault="001C4968" w:rsidP="0063685B">
      <w:pPr>
        <w:numPr>
          <w:ilvl w:val="0"/>
          <w:numId w:val="15"/>
        </w:numPr>
        <w:spacing w:line="276" w:lineRule="auto"/>
        <w:rPr>
          <w:rFonts w:asciiTheme="minorHAnsi" w:hAnsiTheme="minorHAnsi" w:cstheme="minorHAnsi"/>
          <w:sz w:val="19"/>
          <w:szCs w:val="19"/>
        </w:rPr>
      </w:pPr>
      <w:r w:rsidRPr="00B232BB">
        <w:rPr>
          <w:rFonts w:asciiTheme="minorHAnsi" w:hAnsiTheme="minorHAnsi" w:cstheme="minorHAnsi"/>
          <w:sz w:val="19"/>
          <w:szCs w:val="19"/>
        </w:rPr>
        <w:t>Status LSP (</w:t>
      </w:r>
      <w:proofErr w:type="spellStart"/>
      <w:r w:rsidRPr="00B232BB">
        <w:rPr>
          <w:rFonts w:asciiTheme="minorHAnsi" w:hAnsiTheme="minorHAnsi" w:cstheme="minorHAnsi"/>
          <w:sz w:val="19"/>
          <w:szCs w:val="19"/>
        </w:rPr>
        <w:t>Licensing</w:t>
      </w:r>
      <w:proofErr w:type="spellEnd"/>
      <w:r w:rsidRPr="00B232BB">
        <w:rPr>
          <w:rFonts w:asciiTheme="minorHAnsi" w:hAnsiTheme="minorHAnsi" w:cstheme="minorHAnsi"/>
          <w:sz w:val="19"/>
          <w:szCs w:val="19"/>
        </w:rPr>
        <w:t xml:space="preserve"> </w:t>
      </w:r>
      <w:proofErr w:type="spellStart"/>
      <w:r w:rsidRPr="00B232BB">
        <w:rPr>
          <w:rFonts w:asciiTheme="minorHAnsi" w:hAnsiTheme="minorHAnsi" w:cstheme="minorHAnsi"/>
          <w:sz w:val="19"/>
          <w:szCs w:val="19"/>
        </w:rPr>
        <w:t>Solutions</w:t>
      </w:r>
      <w:proofErr w:type="spellEnd"/>
      <w:r w:rsidRPr="00B232BB">
        <w:rPr>
          <w:rFonts w:asciiTheme="minorHAnsi" w:hAnsiTheme="minorHAnsi" w:cstheme="minorHAnsi"/>
          <w:sz w:val="19"/>
          <w:szCs w:val="19"/>
        </w:rPr>
        <w:t xml:space="preserve"> </w:t>
      </w:r>
      <w:proofErr w:type="spellStart"/>
      <w:r w:rsidRPr="00B232BB">
        <w:rPr>
          <w:rFonts w:asciiTheme="minorHAnsi" w:hAnsiTheme="minorHAnsi" w:cstheme="minorHAnsi"/>
          <w:sz w:val="19"/>
          <w:szCs w:val="19"/>
        </w:rPr>
        <w:t>Provider</w:t>
      </w:r>
      <w:proofErr w:type="spellEnd"/>
      <w:r w:rsidRPr="00B232BB">
        <w:rPr>
          <w:rFonts w:asciiTheme="minorHAnsi" w:hAnsiTheme="minorHAnsi" w:cstheme="minorHAnsi"/>
          <w:sz w:val="19"/>
          <w:szCs w:val="19"/>
        </w:rPr>
        <w:t>), </w:t>
      </w:r>
    </w:p>
    <w:p w14:paraId="06FBE7F5" w14:textId="77777777" w:rsidR="001C4968" w:rsidRPr="00B232BB" w:rsidRDefault="001C4968" w:rsidP="0063685B">
      <w:pPr>
        <w:numPr>
          <w:ilvl w:val="0"/>
          <w:numId w:val="15"/>
        </w:numPr>
        <w:spacing w:line="276" w:lineRule="auto"/>
        <w:rPr>
          <w:rFonts w:asciiTheme="minorHAnsi" w:hAnsiTheme="minorHAnsi" w:cstheme="minorHAnsi"/>
          <w:sz w:val="19"/>
          <w:szCs w:val="19"/>
        </w:rPr>
      </w:pPr>
      <w:proofErr w:type="spellStart"/>
      <w:r w:rsidRPr="00B232BB">
        <w:rPr>
          <w:rFonts w:asciiTheme="minorHAnsi" w:hAnsiTheme="minorHAnsi" w:cstheme="minorHAnsi"/>
          <w:sz w:val="19"/>
          <w:szCs w:val="19"/>
        </w:rPr>
        <w:t>Azure</w:t>
      </w:r>
      <w:proofErr w:type="spellEnd"/>
      <w:r w:rsidRPr="00B232BB">
        <w:rPr>
          <w:rFonts w:asciiTheme="minorHAnsi" w:hAnsiTheme="minorHAnsi" w:cstheme="minorHAnsi"/>
          <w:sz w:val="19"/>
          <w:szCs w:val="19"/>
        </w:rPr>
        <w:t xml:space="preserve"> </w:t>
      </w:r>
      <w:proofErr w:type="spellStart"/>
      <w:r w:rsidRPr="00B232BB">
        <w:rPr>
          <w:rFonts w:asciiTheme="minorHAnsi" w:hAnsiTheme="minorHAnsi" w:cstheme="minorHAnsi"/>
          <w:sz w:val="19"/>
          <w:szCs w:val="19"/>
        </w:rPr>
        <w:t>Expert</w:t>
      </w:r>
      <w:proofErr w:type="spellEnd"/>
      <w:r w:rsidRPr="00B232BB">
        <w:rPr>
          <w:rFonts w:asciiTheme="minorHAnsi" w:hAnsiTheme="minorHAnsi" w:cstheme="minorHAnsi"/>
          <w:sz w:val="19"/>
          <w:szCs w:val="19"/>
        </w:rPr>
        <w:t xml:space="preserve"> </w:t>
      </w:r>
      <w:proofErr w:type="spellStart"/>
      <w:r w:rsidRPr="00B232BB">
        <w:rPr>
          <w:rFonts w:asciiTheme="minorHAnsi" w:hAnsiTheme="minorHAnsi" w:cstheme="minorHAnsi"/>
          <w:sz w:val="19"/>
          <w:szCs w:val="19"/>
        </w:rPr>
        <w:t>Managed</w:t>
      </w:r>
      <w:proofErr w:type="spellEnd"/>
      <w:r w:rsidRPr="00B232BB">
        <w:rPr>
          <w:rFonts w:asciiTheme="minorHAnsi" w:hAnsiTheme="minorHAnsi" w:cstheme="minorHAnsi"/>
          <w:sz w:val="19"/>
          <w:szCs w:val="19"/>
        </w:rPr>
        <w:t xml:space="preserve"> </w:t>
      </w:r>
      <w:proofErr w:type="spellStart"/>
      <w:r w:rsidRPr="00B232BB">
        <w:rPr>
          <w:rFonts w:asciiTheme="minorHAnsi" w:hAnsiTheme="minorHAnsi" w:cstheme="minorHAnsi"/>
          <w:sz w:val="19"/>
          <w:szCs w:val="19"/>
        </w:rPr>
        <w:t>Service</w:t>
      </w:r>
      <w:proofErr w:type="spellEnd"/>
      <w:r w:rsidRPr="00B232BB">
        <w:rPr>
          <w:rFonts w:asciiTheme="minorHAnsi" w:hAnsiTheme="minorHAnsi" w:cstheme="minorHAnsi"/>
          <w:sz w:val="19"/>
          <w:szCs w:val="19"/>
        </w:rPr>
        <w:t xml:space="preserve"> </w:t>
      </w:r>
      <w:proofErr w:type="spellStart"/>
      <w:r w:rsidRPr="00B232BB">
        <w:rPr>
          <w:rFonts w:asciiTheme="minorHAnsi" w:hAnsiTheme="minorHAnsi" w:cstheme="minorHAnsi"/>
          <w:sz w:val="19"/>
          <w:szCs w:val="19"/>
        </w:rPr>
        <w:t>Provider</w:t>
      </w:r>
      <w:proofErr w:type="spellEnd"/>
      <w:r w:rsidRPr="00B232BB">
        <w:rPr>
          <w:rFonts w:asciiTheme="minorHAnsi" w:hAnsiTheme="minorHAnsi" w:cstheme="minorHAnsi"/>
          <w:sz w:val="19"/>
          <w:szCs w:val="19"/>
        </w:rPr>
        <w:t xml:space="preserve"> (MSP) </w:t>
      </w:r>
    </w:p>
    <w:p w14:paraId="3B8CBF3F" w14:textId="77777777" w:rsidR="00EA08DC" w:rsidRPr="00B232BB" w:rsidRDefault="00EA08DC" w:rsidP="0063685B">
      <w:pPr>
        <w:spacing w:line="276" w:lineRule="auto"/>
        <w:ind w:left="284"/>
        <w:rPr>
          <w:rFonts w:asciiTheme="minorHAnsi" w:hAnsiTheme="minorHAnsi" w:cstheme="minorHAnsi"/>
          <w:sz w:val="19"/>
          <w:szCs w:val="19"/>
        </w:rPr>
      </w:pPr>
    </w:p>
    <w:p w14:paraId="08FE47B2" w14:textId="49682629" w:rsidR="001C4968" w:rsidRPr="00B232BB" w:rsidRDefault="001C4968"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Ponudnik, skupni partner in podizvajalec morajo imeti pri proizvajalcu programske opreme </w:t>
      </w:r>
    </w:p>
    <w:p w14:paraId="1E113927" w14:textId="77777777" w:rsidR="001C4968" w:rsidRPr="00B232BB" w:rsidRDefault="001C4968" w:rsidP="18B52C9A">
      <w:pPr>
        <w:spacing w:line="276" w:lineRule="auto"/>
        <w:ind w:left="284"/>
        <w:rPr>
          <w:rFonts w:asciiTheme="minorHAnsi" w:hAnsiTheme="minorHAnsi" w:cstheme="minorBidi"/>
          <w:sz w:val="19"/>
          <w:szCs w:val="19"/>
        </w:rPr>
      </w:pPr>
      <w:r w:rsidRPr="18B52C9A">
        <w:rPr>
          <w:rFonts w:asciiTheme="minorHAnsi" w:hAnsiTheme="minorHAnsi" w:cstheme="minorBidi"/>
          <w:sz w:val="19"/>
          <w:szCs w:val="19"/>
        </w:rPr>
        <w:t xml:space="preserve">Microsoft pridobljene naslednje </w:t>
      </w:r>
      <w:proofErr w:type="spellStart"/>
      <w:r w:rsidRPr="18B52C9A">
        <w:rPr>
          <w:rFonts w:asciiTheme="minorHAnsi" w:hAnsiTheme="minorHAnsi" w:cstheme="minorBidi"/>
          <w:sz w:val="19"/>
          <w:szCs w:val="19"/>
        </w:rPr>
        <w:t>Solution</w:t>
      </w:r>
      <w:proofErr w:type="spellEnd"/>
      <w:r w:rsidRPr="18B52C9A">
        <w:rPr>
          <w:rFonts w:asciiTheme="minorHAnsi" w:hAnsiTheme="minorHAnsi" w:cstheme="minorBidi"/>
          <w:sz w:val="19"/>
          <w:szCs w:val="19"/>
        </w:rPr>
        <w:t xml:space="preserve"> Partner </w:t>
      </w:r>
      <w:proofErr w:type="spellStart"/>
      <w:r w:rsidRPr="18B52C9A">
        <w:rPr>
          <w:rFonts w:asciiTheme="minorHAnsi" w:hAnsiTheme="minorHAnsi" w:cstheme="minorBidi"/>
          <w:sz w:val="19"/>
          <w:szCs w:val="19"/>
        </w:rPr>
        <w:t>Designation</w:t>
      </w:r>
      <w:proofErr w:type="spellEnd"/>
      <w:r w:rsidRPr="18B52C9A">
        <w:rPr>
          <w:rFonts w:asciiTheme="minorHAnsi" w:hAnsiTheme="minorHAnsi" w:cstheme="minorBidi"/>
          <w:sz w:val="19"/>
          <w:szCs w:val="19"/>
        </w:rPr>
        <w:t>, veljavne na dan roka za oddajo ponudbe: </w:t>
      </w:r>
    </w:p>
    <w:p w14:paraId="15CA5D92" w14:textId="77777777" w:rsidR="001C4968" w:rsidRPr="00B232BB" w:rsidRDefault="001C4968" w:rsidP="18B52C9A">
      <w:pPr>
        <w:numPr>
          <w:ilvl w:val="0"/>
          <w:numId w:val="16"/>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Solutions</w:t>
      </w:r>
      <w:proofErr w:type="spellEnd"/>
      <w:r w:rsidRPr="18B52C9A">
        <w:rPr>
          <w:rFonts w:asciiTheme="minorHAnsi" w:hAnsiTheme="minorHAnsi" w:cstheme="minorBidi"/>
          <w:sz w:val="19"/>
          <w:szCs w:val="19"/>
        </w:rPr>
        <w:t xml:space="preserve"> Partner </w:t>
      </w:r>
      <w:proofErr w:type="spellStart"/>
      <w:r w:rsidRPr="18B52C9A">
        <w:rPr>
          <w:rFonts w:asciiTheme="minorHAnsi" w:hAnsiTheme="minorHAnsi" w:cstheme="minorBidi"/>
          <w:sz w:val="19"/>
          <w:szCs w:val="19"/>
        </w:rPr>
        <w:t>for</w:t>
      </w:r>
      <w:proofErr w:type="spellEnd"/>
      <w:r w:rsidRPr="18B52C9A">
        <w:rPr>
          <w:rFonts w:asciiTheme="minorHAnsi" w:hAnsiTheme="minorHAnsi" w:cstheme="minorBidi"/>
          <w:sz w:val="19"/>
          <w:szCs w:val="19"/>
        </w:rPr>
        <w:t xml:space="preserve"> Modern </w:t>
      </w:r>
      <w:proofErr w:type="spellStart"/>
      <w:r w:rsidRPr="18B52C9A">
        <w:rPr>
          <w:rFonts w:asciiTheme="minorHAnsi" w:hAnsiTheme="minorHAnsi" w:cstheme="minorBidi"/>
          <w:sz w:val="19"/>
          <w:szCs w:val="19"/>
        </w:rPr>
        <w:t>Work</w:t>
      </w:r>
      <w:proofErr w:type="spellEnd"/>
      <w:r w:rsidRPr="18B52C9A">
        <w:rPr>
          <w:rFonts w:asciiTheme="minorHAnsi" w:hAnsiTheme="minorHAnsi" w:cstheme="minorBidi"/>
          <w:sz w:val="19"/>
          <w:szCs w:val="19"/>
        </w:rPr>
        <w:t> </w:t>
      </w:r>
    </w:p>
    <w:p w14:paraId="0F7459B2" w14:textId="77777777" w:rsidR="001C4968" w:rsidRPr="00B232BB" w:rsidRDefault="001C4968" w:rsidP="18B52C9A">
      <w:pPr>
        <w:numPr>
          <w:ilvl w:val="0"/>
          <w:numId w:val="16"/>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Solutions</w:t>
      </w:r>
      <w:proofErr w:type="spellEnd"/>
      <w:r w:rsidRPr="18B52C9A">
        <w:rPr>
          <w:rFonts w:asciiTheme="minorHAnsi" w:hAnsiTheme="minorHAnsi" w:cstheme="minorBidi"/>
          <w:sz w:val="19"/>
          <w:szCs w:val="19"/>
        </w:rPr>
        <w:t xml:space="preserve"> Partner </w:t>
      </w:r>
      <w:proofErr w:type="spellStart"/>
      <w:r w:rsidRPr="18B52C9A">
        <w:rPr>
          <w:rFonts w:asciiTheme="minorHAnsi" w:hAnsiTheme="minorHAnsi" w:cstheme="minorBidi"/>
          <w:sz w:val="19"/>
          <w:szCs w:val="19"/>
        </w:rPr>
        <w:t>for</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Security</w:t>
      </w:r>
      <w:proofErr w:type="spellEnd"/>
      <w:r w:rsidRPr="18B52C9A">
        <w:rPr>
          <w:rFonts w:asciiTheme="minorHAnsi" w:hAnsiTheme="minorHAnsi" w:cstheme="minorBidi"/>
          <w:sz w:val="19"/>
          <w:szCs w:val="19"/>
        </w:rPr>
        <w:t> </w:t>
      </w:r>
    </w:p>
    <w:p w14:paraId="7DA1C938" w14:textId="77777777" w:rsidR="001C4968" w:rsidRPr="00B232BB" w:rsidRDefault="001C4968" w:rsidP="18B52C9A">
      <w:pPr>
        <w:numPr>
          <w:ilvl w:val="0"/>
          <w:numId w:val="16"/>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Solutions</w:t>
      </w:r>
      <w:proofErr w:type="spellEnd"/>
      <w:r w:rsidRPr="18B52C9A">
        <w:rPr>
          <w:rFonts w:asciiTheme="minorHAnsi" w:hAnsiTheme="minorHAnsi" w:cstheme="minorBidi"/>
          <w:sz w:val="19"/>
          <w:szCs w:val="19"/>
        </w:rPr>
        <w:t xml:space="preserve"> Partner </w:t>
      </w:r>
      <w:proofErr w:type="spellStart"/>
      <w:r w:rsidRPr="18B52C9A">
        <w:rPr>
          <w:rFonts w:asciiTheme="minorHAnsi" w:hAnsiTheme="minorHAnsi" w:cstheme="minorBidi"/>
          <w:sz w:val="19"/>
          <w:szCs w:val="19"/>
        </w:rPr>
        <w:t>for</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Infrastructure</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Azure</w:t>
      </w:r>
      <w:proofErr w:type="spellEnd"/>
      <w:r w:rsidRPr="18B52C9A">
        <w:rPr>
          <w:rFonts w:asciiTheme="minorHAnsi" w:hAnsiTheme="minorHAnsi" w:cstheme="minorBidi"/>
          <w:sz w:val="19"/>
          <w:szCs w:val="19"/>
        </w:rPr>
        <w:t>) </w:t>
      </w:r>
    </w:p>
    <w:p w14:paraId="42B15517" w14:textId="77777777" w:rsidR="001C4968" w:rsidRPr="00B232BB" w:rsidRDefault="001C4968" w:rsidP="18B52C9A">
      <w:pPr>
        <w:numPr>
          <w:ilvl w:val="0"/>
          <w:numId w:val="16"/>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Solutions</w:t>
      </w:r>
      <w:proofErr w:type="spellEnd"/>
      <w:r w:rsidRPr="18B52C9A">
        <w:rPr>
          <w:rFonts w:asciiTheme="minorHAnsi" w:hAnsiTheme="minorHAnsi" w:cstheme="minorBidi"/>
          <w:sz w:val="19"/>
          <w:szCs w:val="19"/>
        </w:rPr>
        <w:t xml:space="preserve"> Partner </w:t>
      </w:r>
      <w:proofErr w:type="spellStart"/>
      <w:r w:rsidRPr="18B52C9A">
        <w:rPr>
          <w:rFonts w:asciiTheme="minorHAnsi" w:hAnsiTheme="minorHAnsi" w:cstheme="minorBidi"/>
          <w:sz w:val="19"/>
          <w:szCs w:val="19"/>
        </w:rPr>
        <w:t>for</w:t>
      </w:r>
      <w:proofErr w:type="spellEnd"/>
      <w:r w:rsidRPr="18B52C9A">
        <w:rPr>
          <w:rFonts w:asciiTheme="minorHAnsi" w:hAnsiTheme="minorHAnsi" w:cstheme="minorBidi"/>
          <w:sz w:val="19"/>
          <w:szCs w:val="19"/>
        </w:rPr>
        <w:t xml:space="preserve"> Data AI (</w:t>
      </w:r>
      <w:proofErr w:type="spellStart"/>
      <w:r w:rsidRPr="18B52C9A">
        <w:rPr>
          <w:rFonts w:asciiTheme="minorHAnsi" w:hAnsiTheme="minorHAnsi" w:cstheme="minorBidi"/>
          <w:sz w:val="19"/>
          <w:szCs w:val="19"/>
        </w:rPr>
        <w:t>Azure</w:t>
      </w:r>
      <w:proofErr w:type="spellEnd"/>
      <w:r w:rsidRPr="18B52C9A">
        <w:rPr>
          <w:rFonts w:asciiTheme="minorHAnsi" w:hAnsiTheme="minorHAnsi" w:cstheme="minorBidi"/>
          <w:sz w:val="19"/>
          <w:szCs w:val="19"/>
        </w:rPr>
        <w:t>) </w:t>
      </w:r>
    </w:p>
    <w:p w14:paraId="281A34FD" w14:textId="77777777" w:rsidR="001C4968" w:rsidRPr="00B232BB" w:rsidRDefault="001C4968" w:rsidP="18B52C9A">
      <w:pPr>
        <w:numPr>
          <w:ilvl w:val="0"/>
          <w:numId w:val="16"/>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Solutions</w:t>
      </w:r>
      <w:proofErr w:type="spellEnd"/>
      <w:r w:rsidRPr="18B52C9A">
        <w:rPr>
          <w:rFonts w:asciiTheme="minorHAnsi" w:hAnsiTheme="minorHAnsi" w:cstheme="minorBidi"/>
          <w:sz w:val="19"/>
          <w:szCs w:val="19"/>
        </w:rPr>
        <w:t xml:space="preserve"> Partner </w:t>
      </w:r>
      <w:proofErr w:type="spellStart"/>
      <w:r w:rsidRPr="18B52C9A">
        <w:rPr>
          <w:rFonts w:asciiTheme="minorHAnsi" w:hAnsiTheme="minorHAnsi" w:cstheme="minorBidi"/>
          <w:sz w:val="19"/>
          <w:szCs w:val="19"/>
        </w:rPr>
        <w:t>for</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Digital</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App</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Innovation</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Azure</w:t>
      </w:r>
      <w:proofErr w:type="spellEnd"/>
      <w:r w:rsidRPr="18B52C9A">
        <w:rPr>
          <w:rFonts w:asciiTheme="minorHAnsi" w:hAnsiTheme="minorHAnsi" w:cstheme="minorBidi"/>
          <w:sz w:val="19"/>
          <w:szCs w:val="19"/>
        </w:rPr>
        <w:t>) </w:t>
      </w:r>
    </w:p>
    <w:p w14:paraId="6986AD70" w14:textId="77777777" w:rsidR="00AC75DB" w:rsidRPr="00B232BB" w:rsidRDefault="00AC75DB" w:rsidP="18B52C9A">
      <w:pPr>
        <w:spacing w:line="276" w:lineRule="auto"/>
        <w:ind w:left="284"/>
        <w:rPr>
          <w:rFonts w:asciiTheme="minorHAnsi" w:hAnsiTheme="minorHAnsi" w:cstheme="minorBidi"/>
          <w:sz w:val="19"/>
          <w:szCs w:val="19"/>
        </w:rPr>
      </w:pPr>
    </w:p>
    <w:p w14:paraId="24A8F7C3" w14:textId="62301446" w:rsidR="001C4968" w:rsidRPr="00B232BB" w:rsidRDefault="001C4968" w:rsidP="18B52C9A">
      <w:pPr>
        <w:spacing w:line="276" w:lineRule="auto"/>
        <w:ind w:left="284"/>
        <w:rPr>
          <w:rFonts w:asciiTheme="minorHAnsi" w:hAnsiTheme="minorHAnsi" w:cstheme="minorBidi"/>
          <w:sz w:val="19"/>
          <w:szCs w:val="19"/>
        </w:rPr>
      </w:pPr>
      <w:r w:rsidRPr="18B52C9A">
        <w:rPr>
          <w:rFonts w:asciiTheme="minorHAnsi" w:hAnsiTheme="minorHAnsi" w:cstheme="minorBidi"/>
          <w:sz w:val="19"/>
          <w:szCs w:val="19"/>
        </w:rPr>
        <w:t>Ponudnik, skupni partner in podizvajalec morajo imeti pri proizvajalcu programske opreme </w:t>
      </w:r>
    </w:p>
    <w:p w14:paraId="0135C2AB" w14:textId="77777777" w:rsidR="001C4968" w:rsidRPr="00B232BB" w:rsidRDefault="001C4968" w:rsidP="18B52C9A">
      <w:pPr>
        <w:spacing w:line="276" w:lineRule="auto"/>
        <w:ind w:left="284"/>
        <w:rPr>
          <w:rFonts w:asciiTheme="minorHAnsi" w:hAnsiTheme="minorHAnsi" w:cstheme="minorBidi"/>
          <w:sz w:val="19"/>
          <w:szCs w:val="19"/>
        </w:rPr>
      </w:pPr>
      <w:r w:rsidRPr="18B52C9A">
        <w:rPr>
          <w:rFonts w:asciiTheme="minorHAnsi" w:hAnsiTheme="minorHAnsi" w:cstheme="minorBidi"/>
          <w:sz w:val="19"/>
          <w:szCs w:val="19"/>
        </w:rPr>
        <w:t xml:space="preserve">Microsoft pridobljene </w:t>
      </w:r>
      <w:proofErr w:type="spellStart"/>
      <w:r w:rsidRPr="18B52C9A">
        <w:rPr>
          <w:rFonts w:asciiTheme="minorHAnsi" w:hAnsiTheme="minorHAnsi" w:cstheme="minorBidi"/>
          <w:sz w:val="19"/>
          <w:szCs w:val="19"/>
        </w:rPr>
        <w:t>Advanced</w:t>
      </w:r>
      <w:proofErr w:type="spellEnd"/>
      <w:r w:rsidRPr="18B52C9A">
        <w:rPr>
          <w:rFonts w:asciiTheme="minorHAnsi" w:hAnsiTheme="minorHAnsi" w:cstheme="minorBidi"/>
          <w:sz w:val="19"/>
          <w:szCs w:val="19"/>
        </w:rPr>
        <w:t xml:space="preserve"> Specializacije, veljavne na dan roka za oddajo ponudbe: </w:t>
      </w:r>
    </w:p>
    <w:p w14:paraId="0A4FB291" w14:textId="77777777" w:rsidR="001C4968" w:rsidRPr="00B232BB" w:rsidRDefault="001C4968" w:rsidP="18B52C9A">
      <w:pPr>
        <w:numPr>
          <w:ilvl w:val="0"/>
          <w:numId w:val="17"/>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Modernize</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Endpoints</w:t>
      </w:r>
      <w:proofErr w:type="spellEnd"/>
      <w:r w:rsidRPr="18B52C9A">
        <w:rPr>
          <w:rFonts w:asciiTheme="minorHAnsi" w:hAnsiTheme="minorHAnsi" w:cstheme="minorBidi"/>
          <w:sz w:val="19"/>
          <w:szCs w:val="19"/>
        </w:rPr>
        <w:t> </w:t>
      </w:r>
    </w:p>
    <w:p w14:paraId="2E822DB1" w14:textId="77777777" w:rsidR="001C4968" w:rsidRPr="00B232BB" w:rsidRDefault="001C4968" w:rsidP="18B52C9A">
      <w:pPr>
        <w:numPr>
          <w:ilvl w:val="0"/>
          <w:numId w:val="17"/>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Threat</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Protection</w:t>
      </w:r>
      <w:proofErr w:type="spellEnd"/>
      <w:r w:rsidRPr="18B52C9A">
        <w:rPr>
          <w:rFonts w:asciiTheme="minorHAnsi" w:hAnsiTheme="minorHAnsi" w:cstheme="minorBidi"/>
          <w:sz w:val="19"/>
          <w:szCs w:val="19"/>
        </w:rPr>
        <w:t> </w:t>
      </w:r>
    </w:p>
    <w:p w14:paraId="531F9EAC" w14:textId="77777777" w:rsidR="001C4968" w:rsidRPr="00B232BB" w:rsidRDefault="001C4968" w:rsidP="18B52C9A">
      <w:pPr>
        <w:numPr>
          <w:ilvl w:val="0"/>
          <w:numId w:val="17"/>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Azure</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Virtual</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Desktop</w:t>
      </w:r>
      <w:proofErr w:type="spellEnd"/>
      <w:r w:rsidRPr="18B52C9A">
        <w:rPr>
          <w:rFonts w:asciiTheme="minorHAnsi" w:hAnsiTheme="minorHAnsi" w:cstheme="minorBidi"/>
          <w:sz w:val="19"/>
          <w:szCs w:val="19"/>
        </w:rPr>
        <w:t> </w:t>
      </w:r>
    </w:p>
    <w:p w14:paraId="7F170173" w14:textId="10E6E1B3" w:rsidR="001C4968" w:rsidRPr="00B232BB" w:rsidDel="00315895" w:rsidRDefault="001C4968" w:rsidP="18B52C9A">
      <w:pPr>
        <w:numPr>
          <w:ilvl w:val="0"/>
          <w:numId w:val="17"/>
        </w:numPr>
        <w:spacing w:line="276" w:lineRule="auto"/>
        <w:rPr>
          <w:del w:id="9" w:author="Nataša Sagernik" w:date="2026-06-04T11:55:00Z"/>
          <w:rFonts w:asciiTheme="minorHAnsi" w:hAnsiTheme="minorHAnsi" w:cstheme="minorBidi"/>
          <w:sz w:val="19"/>
          <w:szCs w:val="19"/>
        </w:rPr>
      </w:pPr>
      <w:del w:id="10" w:author="Nataša Sagernik" w:date="2026-06-04T11:55:00Z">
        <w:r w:rsidRPr="18B52C9A" w:rsidDel="00315895">
          <w:rPr>
            <w:rFonts w:asciiTheme="minorHAnsi" w:hAnsiTheme="minorHAnsi" w:cstheme="minorBidi"/>
            <w:sz w:val="19"/>
            <w:szCs w:val="19"/>
          </w:rPr>
          <w:delText>Modernization of Web Applications Infra and Database Migration </w:delText>
        </w:r>
      </w:del>
    </w:p>
    <w:p w14:paraId="309F983B" w14:textId="6EB88856" w:rsidR="001C4968" w:rsidRPr="00B232BB" w:rsidRDefault="001C4968" w:rsidP="18B52C9A">
      <w:pPr>
        <w:numPr>
          <w:ilvl w:val="0"/>
          <w:numId w:val="17"/>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lastRenderedPageBreak/>
        <w:t>Calling</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for</w:t>
      </w:r>
      <w:proofErr w:type="spellEnd"/>
      <w:r w:rsidRPr="18B52C9A">
        <w:rPr>
          <w:rFonts w:asciiTheme="minorHAnsi" w:hAnsiTheme="minorHAnsi" w:cstheme="minorBidi"/>
          <w:sz w:val="19"/>
          <w:szCs w:val="19"/>
        </w:rPr>
        <w:t xml:space="preserve"> Microsoft </w:t>
      </w:r>
      <w:proofErr w:type="spellStart"/>
      <w:r w:rsidRPr="18B52C9A">
        <w:rPr>
          <w:rFonts w:asciiTheme="minorHAnsi" w:hAnsiTheme="minorHAnsi" w:cstheme="minorBidi"/>
          <w:sz w:val="19"/>
          <w:szCs w:val="19"/>
        </w:rPr>
        <w:t>Teams</w:t>
      </w:r>
      <w:proofErr w:type="spellEnd"/>
      <w:r w:rsidRPr="18B52C9A">
        <w:rPr>
          <w:rFonts w:asciiTheme="minorHAnsi" w:hAnsiTheme="minorHAnsi" w:cstheme="minorBidi"/>
          <w:sz w:val="19"/>
          <w:szCs w:val="19"/>
        </w:rPr>
        <w:t> </w:t>
      </w:r>
    </w:p>
    <w:p w14:paraId="788A8FC7" w14:textId="77777777" w:rsidR="00AC75DB" w:rsidRPr="00B232BB" w:rsidRDefault="00AC75DB" w:rsidP="18B52C9A">
      <w:pPr>
        <w:numPr>
          <w:ilvl w:val="0"/>
          <w:numId w:val="17"/>
        </w:numPr>
        <w:spacing w:line="276" w:lineRule="auto"/>
        <w:rPr>
          <w:rFonts w:asciiTheme="minorHAnsi" w:hAnsiTheme="minorHAnsi" w:cstheme="minorBidi"/>
          <w:sz w:val="19"/>
          <w:szCs w:val="19"/>
        </w:rPr>
      </w:pPr>
      <w:proofErr w:type="spellStart"/>
      <w:r w:rsidRPr="18B52C9A">
        <w:rPr>
          <w:rFonts w:asciiTheme="minorHAnsi" w:hAnsiTheme="minorHAnsi" w:cstheme="minorBidi"/>
          <w:sz w:val="19"/>
          <w:szCs w:val="19"/>
        </w:rPr>
        <w:t>Secure</w:t>
      </w:r>
      <w:proofErr w:type="spellEnd"/>
      <w:r w:rsidRPr="18B52C9A">
        <w:rPr>
          <w:rFonts w:asciiTheme="minorHAnsi" w:hAnsiTheme="minorHAnsi" w:cstheme="minorBidi"/>
          <w:sz w:val="19"/>
          <w:szCs w:val="19"/>
        </w:rPr>
        <w:t xml:space="preserve"> AI </w:t>
      </w:r>
      <w:proofErr w:type="spellStart"/>
      <w:r w:rsidRPr="18B52C9A">
        <w:rPr>
          <w:rFonts w:asciiTheme="minorHAnsi" w:hAnsiTheme="minorHAnsi" w:cstheme="minorBidi"/>
          <w:sz w:val="19"/>
          <w:szCs w:val="19"/>
        </w:rPr>
        <w:t>Productivity</w:t>
      </w:r>
      <w:proofErr w:type="spellEnd"/>
    </w:p>
    <w:p w14:paraId="3853459A" w14:textId="77777777" w:rsidR="00AC75DB" w:rsidRPr="00B232BB" w:rsidRDefault="00AC75DB" w:rsidP="18B52C9A">
      <w:pPr>
        <w:spacing w:line="276" w:lineRule="auto"/>
        <w:ind w:left="720"/>
        <w:rPr>
          <w:rFonts w:asciiTheme="minorHAnsi" w:hAnsiTheme="minorHAnsi" w:cstheme="minorBidi"/>
          <w:sz w:val="19"/>
          <w:szCs w:val="19"/>
        </w:rPr>
      </w:pPr>
    </w:p>
    <w:p w14:paraId="20FB985E" w14:textId="70CEB318" w:rsidR="001C4968" w:rsidRPr="00B232BB" w:rsidRDefault="001C4968" w:rsidP="18B52C9A">
      <w:pPr>
        <w:spacing w:line="276" w:lineRule="auto"/>
        <w:ind w:left="284"/>
        <w:rPr>
          <w:rFonts w:asciiTheme="minorHAnsi" w:hAnsiTheme="minorHAnsi" w:cstheme="minorBidi"/>
          <w:sz w:val="19"/>
          <w:szCs w:val="19"/>
        </w:rPr>
      </w:pPr>
      <w:r w:rsidRPr="18B52C9A">
        <w:rPr>
          <w:rFonts w:asciiTheme="minorHAnsi" w:hAnsiTheme="minorHAnsi" w:cstheme="minorBidi"/>
          <w:sz w:val="19"/>
          <w:szCs w:val="19"/>
        </w:rPr>
        <w:t xml:space="preserve">Vse navedene statuse, </w:t>
      </w:r>
      <w:proofErr w:type="spellStart"/>
      <w:r w:rsidRPr="18B52C9A">
        <w:rPr>
          <w:rFonts w:asciiTheme="minorHAnsi" w:hAnsiTheme="minorHAnsi" w:cstheme="minorBidi"/>
          <w:sz w:val="19"/>
          <w:szCs w:val="19"/>
        </w:rPr>
        <w:t>Solution</w:t>
      </w:r>
      <w:proofErr w:type="spellEnd"/>
      <w:r w:rsidRPr="18B52C9A">
        <w:rPr>
          <w:rFonts w:asciiTheme="minorHAnsi" w:hAnsiTheme="minorHAnsi" w:cstheme="minorBidi"/>
          <w:sz w:val="19"/>
          <w:szCs w:val="19"/>
        </w:rPr>
        <w:t xml:space="preserve"> Partner </w:t>
      </w:r>
      <w:proofErr w:type="spellStart"/>
      <w:r w:rsidRPr="18B52C9A">
        <w:rPr>
          <w:rFonts w:asciiTheme="minorHAnsi" w:hAnsiTheme="minorHAnsi" w:cstheme="minorBidi"/>
          <w:sz w:val="19"/>
          <w:szCs w:val="19"/>
        </w:rPr>
        <w:t>Designation</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Advanced</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Specializations</w:t>
      </w:r>
      <w:proofErr w:type="spellEnd"/>
      <w:r w:rsidRPr="18B52C9A">
        <w:rPr>
          <w:rFonts w:asciiTheme="minorHAnsi" w:hAnsiTheme="minorHAnsi" w:cstheme="minorBidi"/>
          <w:sz w:val="19"/>
          <w:szCs w:val="19"/>
        </w:rPr>
        <w:t xml:space="preserve"> in </w:t>
      </w:r>
      <w:proofErr w:type="spellStart"/>
      <w:r w:rsidRPr="18B52C9A">
        <w:rPr>
          <w:rFonts w:asciiTheme="minorHAnsi" w:hAnsiTheme="minorHAnsi" w:cstheme="minorBidi"/>
          <w:sz w:val="19"/>
          <w:szCs w:val="19"/>
        </w:rPr>
        <w:t>Azure</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Expert</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Managed</w:t>
      </w:r>
      <w:proofErr w:type="spellEnd"/>
      <w:r w:rsidRPr="18B52C9A">
        <w:rPr>
          <w:rFonts w:asciiTheme="minorHAnsi" w:hAnsiTheme="minorHAnsi" w:cstheme="minorBidi"/>
          <w:sz w:val="19"/>
          <w:szCs w:val="19"/>
        </w:rPr>
        <w:t> </w:t>
      </w:r>
      <w:proofErr w:type="spellStart"/>
      <w:r w:rsidRPr="18B52C9A">
        <w:rPr>
          <w:rFonts w:asciiTheme="minorHAnsi" w:hAnsiTheme="minorHAnsi" w:cstheme="minorBidi"/>
          <w:sz w:val="19"/>
          <w:szCs w:val="19"/>
        </w:rPr>
        <w:t>Service</w:t>
      </w:r>
      <w:proofErr w:type="spellEnd"/>
      <w:r w:rsidRPr="18B52C9A">
        <w:rPr>
          <w:rFonts w:asciiTheme="minorHAnsi" w:hAnsiTheme="minorHAnsi" w:cstheme="minorBidi"/>
          <w:sz w:val="19"/>
          <w:szCs w:val="19"/>
        </w:rPr>
        <w:t xml:space="preserve"> </w:t>
      </w:r>
      <w:proofErr w:type="spellStart"/>
      <w:r w:rsidRPr="18B52C9A">
        <w:rPr>
          <w:rFonts w:asciiTheme="minorHAnsi" w:hAnsiTheme="minorHAnsi" w:cstheme="minorBidi"/>
          <w:sz w:val="19"/>
          <w:szCs w:val="19"/>
        </w:rPr>
        <w:t>Provider</w:t>
      </w:r>
      <w:proofErr w:type="spellEnd"/>
      <w:r w:rsidRPr="18B52C9A">
        <w:rPr>
          <w:rFonts w:asciiTheme="minorHAnsi" w:hAnsiTheme="minorHAnsi" w:cstheme="minorBidi"/>
          <w:sz w:val="19"/>
          <w:szCs w:val="19"/>
        </w:rPr>
        <w:t xml:space="preserve"> (MSP) mora izbrani izvajalec imeti tudi ob podpisu pogodbe. </w:t>
      </w:r>
    </w:p>
    <w:p w14:paraId="2F2204D7" w14:textId="71E3D252" w:rsidR="001C4968" w:rsidRPr="00B232BB" w:rsidRDefault="001C4968" w:rsidP="0063685B">
      <w:pPr>
        <w:spacing w:line="276" w:lineRule="auto"/>
        <w:rPr>
          <w:rFonts w:asciiTheme="minorHAnsi" w:hAnsiTheme="minorHAnsi" w:cstheme="minorHAnsi"/>
          <w:sz w:val="19"/>
          <w:szCs w:val="19"/>
        </w:rPr>
      </w:pPr>
    </w:p>
    <w:p w14:paraId="472073A9" w14:textId="77777777" w:rsidR="001C4968" w:rsidRPr="00B232BB" w:rsidRDefault="001C4968"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Način izpolnjevanja: </w:t>
      </w:r>
    </w:p>
    <w:p w14:paraId="43020624" w14:textId="77777777" w:rsidR="001C4968" w:rsidRPr="00B232BB" w:rsidRDefault="001C4968"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Pogoj mora izpolniti ponudnik. V primeru partnerske ponudbe ali nastopa s podizvajalci, lahko ponudnik izpolnjevanje pogoja izkaže tudi s partnerji ali podizvajalci. Dobave, za katera se zahteva referenčni pogoj, mora prevzeti tisti subjekt, ki izkazuje usposobljenost s predloženim referenčnim poslom. </w:t>
      </w:r>
    </w:p>
    <w:p w14:paraId="3FB2748F" w14:textId="77777777" w:rsidR="001C4968" w:rsidRPr="00B232BB" w:rsidRDefault="001C4968" w:rsidP="0063685B">
      <w:pPr>
        <w:spacing w:line="276" w:lineRule="auto"/>
        <w:ind w:left="284"/>
        <w:rPr>
          <w:rFonts w:asciiTheme="minorHAnsi" w:hAnsiTheme="minorHAnsi" w:cstheme="minorHAnsi"/>
          <w:sz w:val="19"/>
          <w:szCs w:val="19"/>
        </w:rPr>
      </w:pPr>
    </w:p>
    <w:p w14:paraId="3C2E77DA" w14:textId="77777777" w:rsidR="001C4968" w:rsidRPr="00B232BB" w:rsidRDefault="001C4968"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Zahtevano dokazilo:</w:t>
      </w:r>
    </w:p>
    <w:p w14:paraId="356AA85D" w14:textId="40136BCC" w:rsidR="001C4968" w:rsidRPr="00B232BB" w:rsidRDefault="001C4968"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Ponudnik </w:t>
      </w:r>
      <w:r w:rsidR="00F75839" w:rsidRPr="00B232BB">
        <w:rPr>
          <w:rFonts w:asciiTheme="minorHAnsi" w:hAnsiTheme="minorHAnsi" w:cstheme="minorHAnsi"/>
          <w:sz w:val="19"/>
          <w:szCs w:val="19"/>
        </w:rPr>
        <w:t xml:space="preserve">izkaže usposobljenost s </w:t>
      </w:r>
      <w:r w:rsidR="00F75839" w:rsidRPr="00B232BB">
        <w:rPr>
          <w:rFonts w:asciiTheme="minorHAnsi" w:hAnsiTheme="minorHAnsi" w:cstheme="minorHAnsi"/>
          <w:b/>
          <w:sz w:val="19"/>
          <w:szCs w:val="19"/>
        </w:rPr>
        <w:t>kopijo veljavnega potrdila proizvajalca oziroma principala programske opreme Microsoft</w:t>
      </w:r>
      <w:r w:rsidR="00F75839" w:rsidRPr="00B232BB">
        <w:rPr>
          <w:rFonts w:asciiTheme="minorHAnsi" w:hAnsiTheme="minorHAnsi" w:cstheme="minorHAnsi"/>
          <w:sz w:val="19"/>
          <w:szCs w:val="19"/>
        </w:rPr>
        <w:t xml:space="preserve">, iz katerega mora biti razvidno, da ima ponudnik pri proizvajalcu programske opreme Microsoft v tej točki navedene statuse, </w:t>
      </w:r>
      <w:proofErr w:type="spellStart"/>
      <w:r w:rsidR="00F75839" w:rsidRPr="00B232BB">
        <w:rPr>
          <w:rFonts w:asciiTheme="minorHAnsi" w:hAnsiTheme="minorHAnsi" w:cstheme="minorHAnsi"/>
          <w:sz w:val="19"/>
          <w:szCs w:val="19"/>
        </w:rPr>
        <w:t>Solution</w:t>
      </w:r>
      <w:proofErr w:type="spellEnd"/>
      <w:r w:rsidR="00F75839" w:rsidRPr="00B232BB">
        <w:rPr>
          <w:rFonts w:asciiTheme="minorHAnsi" w:hAnsiTheme="minorHAnsi" w:cstheme="minorHAnsi"/>
          <w:sz w:val="19"/>
          <w:szCs w:val="19"/>
        </w:rPr>
        <w:t xml:space="preserve"> Partner </w:t>
      </w:r>
      <w:proofErr w:type="spellStart"/>
      <w:r w:rsidR="00F75839" w:rsidRPr="00B232BB">
        <w:rPr>
          <w:rFonts w:asciiTheme="minorHAnsi" w:hAnsiTheme="minorHAnsi" w:cstheme="minorHAnsi"/>
          <w:sz w:val="19"/>
          <w:szCs w:val="19"/>
        </w:rPr>
        <w:t>Designation</w:t>
      </w:r>
      <w:proofErr w:type="spellEnd"/>
      <w:r w:rsidR="00AC75DB" w:rsidRPr="00B232BB">
        <w:rPr>
          <w:rFonts w:asciiTheme="minorHAnsi" w:hAnsiTheme="minorHAnsi" w:cstheme="minorHAnsi"/>
          <w:sz w:val="19"/>
          <w:szCs w:val="19"/>
        </w:rPr>
        <w:t xml:space="preserve">, </w:t>
      </w:r>
      <w:proofErr w:type="spellStart"/>
      <w:r w:rsidR="00F75839" w:rsidRPr="00B232BB">
        <w:rPr>
          <w:rFonts w:asciiTheme="minorHAnsi" w:hAnsiTheme="minorHAnsi" w:cstheme="minorHAnsi"/>
          <w:sz w:val="19"/>
          <w:szCs w:val="19"/>
        </w:rPr>
        <w:t>Advanced</w:t>
      </w:r>
      <w:proofErr w:type="spellEnd"/>
      <w:r w:rsidR="00F75839" w:rsidRPr="00B232BB">
        <w:rPr>
          <w:rFonts w:asciiTheme="minorHAnsi" w:hAnsiTheme="minorHAnsi" w:cstheme="minorHAnsi"/>
          <w:sz w:val="19"/>
          <w:szCs w:val="19"/>
        </w:rPr>
        <w:t xml:space="preserve"> </w:t>
      </w:r>
      <w:proofErr w:type="spellStart"/>
      <w:r w:rsidR="00F75839" w:rsidRPr="00B232BB">
        <w:rPr>
          <w:rFonts w:asciiTheme="minorHAnsi" w:hAnsiTheme="minorHAnsi" w:cstheme="minorHAnsi"/>
          <w:sz w:val="19"/>
          <w:szCs w:val="19"/>
        </w:rPr>
        <w:t>Specializations</w:t>
      </w:r>
      <w:proofErr w:type="spellEnd"/>
      <w:r w:rsidR="00F75839" w:rsidRPr="00B232BB">
        <w:rPr>
          <w:rFonts w:asciiTheme="minorHAnsi" w:hAnsiTheme="minorHAnsi" w:cstheme="minorHAnsi"/>
          <w:sz w:val="19"/>
          <w:szCs w:val="19"/>
        </w:rPr>
        <w:t xml:space="preserve"> (dokazilo je lahko v slovenskem ali angleškem jeziku)</w:t>
      </w:r>
      <w:r w:rsidR="00AC75DB" w:rsidRPr="00B232BB">
        <w:rPr>
          <w:rFonts w:asciiTheme="minorHAnsi" w:hAnsiTheme="minorHAnsi" w:cstheme="minorHAnsi"/>
          <w:sz w:val="19"/>
          <w:szCs w:val="19"/>
        </w:rPr>
        <w:t xml:space="preserve"> in </w:t>
      </w:r>
      <w:proofErr w:type="spellStart"/>
      <w:r w:rsidR="00AC75DB" w:rsidRPr="00B232BB">
        <w:rPr>
          <w:rFonts w:asciiTheme="minorHAnsi" w:hAnsiTheme="minorHAnsi" w:cstheme="minorHAnsi"/>
          <w:sz w:val="19"/>
          <w:szCs w:val="19"/>
        </w:rPr>
        <w:t>Azure</w:t>
      </w:r>
      <w:proofErr w:type="spellEnd"/>
      <w:r w:rsidR="00AC75DB" w:rsidRPr="00B232BB">
        <w:rPr>
          <w:rFonts w:asciiTheme="minorHAnsi" w:hAnsiTheme="minorHAnsi" w:cstheme="minorHAnsi"/>
          <w:sz w:val="19"/>
          <w:szCs w:val="19"/>
        </w:rPr>
        <w:t xml:space="preserve"> </w:t>
      </w:r>
      <w:proofErr w:type="spellStart"/>
      <w:r w:rsidR="00AC75DB" w:rsidRPr="00B232BB">
        <w:rPr>
          <w:rFonts w:asciiTheme="minorHAnsi" w:hAnsiTheme="minorHAnsi" w:cstheme="minorHAnsi"/>
          <w:sz w:val="19"/>
          <w:szCs w:val="19"/>
        </w:rPr>
        <w:t>Expert</w:t>
      </w:r>
      <w:proofErr w:type="spellEnd"/>
      <w:r w:rsidR="00AC75DB" w:rsidRPr="00B232BB">
        <w:rPr>
          <w:rFonts w:asciiTheme="minorHAnsi" w:hAnsiTheme="minorHAnsi" w:cstheme="minorHAnsi"/>
          <w:sz w:val="19"/>
          <w:szCs w:val="19"/>
        </w:rPr>
        <w:t xml:space="preserve"> </w:t>
      </w:r>
      <w:proofErr w:type="spellStart"/>
      <w:r w:rsidR="00AC75DB" w:rsidRPr="00B232BB">
        <w:rPr>
          <w:rFonts w:asciiTheme="minorHAnsi" w:hAnsiTheme="minorHAnsi" w:cstheme="minorHAnsi"/>
          <w:sz w:val="19"/>
          <w:szCs w:val="19"/>
        </w:rPr>
        <w:t>Managed</w:t>
      </w:r>
      <w:proofErr w:type="spellEnd"/>
      <w:r w:rsidR="00AC75DB" w:rsidRPr="00B232BB">
        <w:rPr>
          <w:rFonts w:asciiTheme="minorHAnsi" w:hAnsiTheme="minorHAnsi" w:cstheme="minorHAnsi"/>
          <w:sz w:val="19"/>
          <w:szCs w:val="19"/>
        </w:rPr>
        <w:t> </w:t>
      </w:r>
      <w:proofErr w:type="spellStart"/>
      <w:r w:rsidR="00AC75DB" w:rsidRPr="00B232BB">
        <w:rPr>
          <w:rFonts w:asciiTheme="minorHAnsi" w:hAnsiTheme="minorHAnsi" w:cstheme="minorHAnsi"/>
          <w:sz w:val="19"/>
          <w:szCs w:val="19"/>
        </w:rPr>
        <w:t>Service</w:t>
      </w:r>
      <w:proofErr w:type="spellEnd"/>
      <w:r w:rsidR="00AC75DB" w:rsidRPr="00B232BB">
        <w:rPr>
          <w:rFonts w:asciiTheme="minorHAnsi" w:hAnsiTheme="minorHAnsi" w:cstheme="minorHAnsi"/>
          <w:sz w:val="19"/>
          <w:szCs w:val="19"/>
        </w:rPr>
        <w:t xml:space="preserve"> </w:t>
      </w:r>
      <w:proofErr w:type="spellStart"/>
      <w:r w:rsidR="00AC75DB" w:rsidRPr="00B232BB">
        <w:rPr>
          <w:rFonts w:asciiTheme="minorHAnsi" w:hAnsiTheme="minorHAnsi" w:cstheme="minorHAnsi"/>
          <w:sz w:val="19"/>
          <w:szCs w:val="19"/>
        </w:rPr>
        <w:t>Provider</w:t>
      </w:r>
      <w:proofErr w:type="spellEnd"/>
      <w:r w:rsidR="00AC75DB" w:rsidRPr="00B232BB">
        <w:rPr>
          <w:rFonts w:asciiTheme="minorHAnsi" w:hAnsiTheme="minorHAnsi" w:cstheme="minorHAnsi"/>
          <w:sz w:val="19"/>
          <w:szCs w:val="19"/>
        </w:rPr>
        <w:t xml:space="preserve"> (MSP) </w:t>
      </w:r>
      <w:r w:rsidR="00F75839" w:rsidRPr="00B232BB">
        <w:rPr>
          <w:rFonts w:asciiTheme="minorHAnsi" w:hAnsiTheme="minorHAnsi" w:cstheme="minorHAnsi"/>
          <w:sz w:val="19"/>
          <w:szCs w:val="19"/>
        </w:rPr>
        <w:t>.</w:t>
      </w:r>
    </w:p>
    <w:p w14:paraId="2969D4DB" w14:textId="2BC935CA" w:rsidR="00F75839" w:rsidRPr="00B232BB" w:rsidRDefault="00F75839" w:rsidP="0063685B">
      <w:pPr>
        <w:spacing w:line="276" w:lineRule="auto"/>
        <w:ind w:left="284"/>
        <w:rPr>
          <w:rFonts w:asciiTheme="minorHAnsi" w:hAnsiTheme="minorHAnsi" w:cstheme="minorHAnsi"/>
          <w:sz w:val="19"/>
          <w:szCs w:val="19"/>
        </w:rPr>
      </w:pPr>
    </w:p>
    <w:p w14:paraId="61214CD0" w14:textId="024D7918" w:rsidR="00F75839" w:rsidRPr="0063685B" w:rsidRDefault="0063685B" w:rsidP="0063685B">
      <w:pPr>
        <w:pStyle w:val="ListParagraph"/>
        <w:keepNext/>
        <w:keepLines/>
        <w:numPr>
          <w:ilvl w:val="0"/>
          <w:numId w:val="25"/>
        </w:numPr>
        <w:spacing w:line="276" w:lineRule="auto"/>
        <w:rPr>
          <w:rFonts w:asciiTheme="minorHAnsi" w:eastAsia="Arial Unicode MS" w:hAnsiTheme="minorHAnsi" w:cstheme="minorHAnsi"/>
          <w:b/>
          <w:bCs/>
          <w:color w:val="004C6A"/>
          <w:kern w:val="30"/>
          <w:sz w:val="19"/>
          <w:szCs w:val="19"/>
          <w:lang w:val="it-IT" w:eastAsia="hi-IN" w:bidi="hi-IN"/>
        </w:rPr>
      </w:pPr>
      <w:proofErr w:type="spellStart"/>
      <w:r>
        <w:rPr>
          <w:rFonts w:asciiTheme="minorHAnsi" w:eastAsia="Arial Unicode MS" w:hAnsiTheme="minorHAnsi" w:cstheme="minorHAnsi"/>
          <w:b/>
          <w:bCs/>
          <w:color w:val="004C6A"/>
          <w:kern w:val="30"/>
          <w:sz w:val="19"/>
          <w:szCs w:val="19"/>
          <w:lang w:val="it-IT" w:eastAsia="hi-IN" w:bidi="hi-IN"/>
        </w:rPr>
        <w:t>Kadrovska</w:t>
      </w:r>
      <w:proofErr w:type="spellEnd"/>
      <w:r>
        <w:rPr>
          <w:rFonts w:asciiTheme="minorHAnsi" w:eastAsia="Arial Unicode MS" w:hAnsiTheme="minorHAnsi" w:cstheme="minorHAnsi"/>
          <w:b/>
          <w:bCs/>
          <w:color w:val="004C6A"/>
          <w:kern w:val="30"/>
          <w:sz w:val="19"/>
          <w:szCs w:val="19"/>
          <w:lang w:val="it-IT" w:eastAsia="hi-IN" w:bidi="hi-IN"/>
        </w:rPr>
        <w:t xml:space="preserve"> </w:t>
      </w:r>
      <w:proofErr w:type="spellStart"/>
      <w:r>
        <w:rPr>
          <w:rFonts w:asciiTheme="minorHAnsi" w:eastAsia="Arial Unicode MS" w:hAnsiTheme="minorHAnsi" w:cstheme="minorHAnsi"/>
          <w:b/>
          <w:bCs/>
          <w:color w:val="004C6A"/>
          <w:kern w:val="30"/>
          <w:sz w:val="19"/>
          <w:szCs w:val="19"/>
          <w:lang w:val="it-IT" w:eastAsia="hi-IN" w:bidi="hi-IN"/>
        </w:rPr>
        <w:t>usposobljenost</w:t>
      </w:r>
      <w:proofErr w:type="spellEnd"/>
    </w:p>
    <w:p w14:paraId="40E90861" w14:textId="3FE98EF7" w:rsidR="00F75839" w:rsidRPr="00B232BB" w:rsidRDefault="00F75839" w:rsidP="0063685B">
      <w:pPr>
        <w:keepNext/>
        <w:keepLines/>
        <w:spacing w:line="276" w:lineRule="auto"/>
        <w:ind w:left="284"/>
        <w:rPr>
          <w:rFonts w:asciiTheme="minorHAnsi" w:hAnsiTheme="minorHAnsi" w:cstheme="minorHAnsi"/>
          <w:sz w:val="19"/>
          <w:szCs w:val="19"/>
        </w:rPr>
      </w:pPr>
    </w:p>
    <w:p w14:paraId="46F357AB" w14:textId="61507ABF" w:rsidR="00F75839" w:rsidRPr="00B232BB" w:rsidRDefault="00F75839" w:rsidP="18B52C9A">
      <w:pPr>
        <w:keepNext/>
        <w:keepLines/>
        <w:spacing w:line="276" w:lineRule="auto"/>
        <w:ind w:left="284"/>
        <w:rPr>
          <w:rFonts w:asciiTheme="minorHAnsi" w:hAnsiTheme="minorHAnsi" w:cstheme="minorBidi"/>
          <w:sz w:val="19"/>
          <w:szCs w:val="19"/>
        </w:rPr>
      </w:pPr>
      <w:r w:rsidRPr="18B52C9A">
        <w:rPr>
          <w:rFonts w:asciiTheme="minorHAnsi" w:hAnsiTheme="minorHAnsi" w:cstheme="minorBidi"/>
          <w:sz w:val="19"/>
          <w:szCs w:val="19"/>
        </w:rPr>
        <w:t xml:space="preserve">Ponudnik (pogoj lahko izpolni skupaj s skupnim partnerjem in podizvajalcem) mora imeti zaposlena: </w:t>
      </w:r>
    </w:p>
    <w:p w14:paraId="007705AE" w14:textId="77777777" w:rsidR="00F75839" w:rsidRPr="00B232BB" w:rsidRDefault="00F75839" w:rsidP="18B52C9A">
      <w:pPr>
        <w:keepNext/>
        <w:keepLines/>
        <w:spacing w:line="276" w:lineRule="auto"/>
        <w:ind w:left="284"/>
        <w:rPr>
          <w:rFonts w:asciiTheme="minorHAnsi" w:hAnsiTheme="minorHAnsi" w:cstheme="minorBidi"/>
          <w:sz w:val="19"/>
          <w:szCs w:val="19"/>
        </w:rPr>
      </w:pPr>
    </w:p>
    <w:p w14:paraId="3B06E486" w14:textId="1279C4FF" w:rsidR="00AC75DB" w:rsidRPr="00B232BB" w:rsidRDefault="00AC75DB" w:rsidP="18B52C9A">
      <w:pPr>
        <w:pStyle w:val="ListParagraph"/>
        <w:keepNext/>
        <w:keepLines/>
        <w:numPr>
          <w:ilvl w:val="0"/>
          <w:numId w:val="12"/>
        </w:numPr>
        <w:spacing w:line="276" w:lineRule="auto"/>
        <w:ind w:left="567" w:hanging="283"/>
        <w:rPr>
          <w:rFonts w:asciiTheme="minorHAnsi" w:hAnsiTheme="minorHAnsi" w:cstheme="minorBidi"/>
          <w:sz w:val="19"/>
          <w:szCs w:val="19"/>
        </w:rPr>
      </w:pPr>
      <w:r w:rsidRPr="18B52C9A">
        <w:rPr>
          <w:rFonts w:asciiTheme="minorHAnsi" w:hAnsiTheme="minorHAnsi" w:cstheme="minorBidi"/>
          <w:sz w:val="19"/>
          <w:szCs w:val="19"/>
        </w:rPr>
        <w:t xml:space="preserve">najmanj dva (2) slovensko govoreča certificirana strokovnjaka, pri čemer se zahteva, da ima vsak od navedenih strokovnjakov oba naslednja certifikata: Microsoft 365 </w:t>
      </w:r>
      <w:proofErr w:type="spellStart"/>
      <w:r w:rsidRPr="18B52C9A">
        <w:rPr>
          <w:rFonts w:asciiTheme="minorHAnsi" w:hAnsiTheme="minorHAnsi" w:cstheme="minorBidi"/>
          <w:sz w:val="19"/>
          <w:szCs w:val="19"/>
        </w:rPr>
        <w:t>Certified</w:t>
      </w:r>
      <w:proofErr w:type="spellEnd"/>
      <w:r w:rsidRPr="18B52C9A">
        <w:rPr>
          <w:rFonts w:asciiTheme="minorHAnsi" w:hAnsiTheme="minorHAnsi" w:cstheme="minorBidi"/>
          <w:sz w:val="19"/>
          <w:szCs w:val="19"/>
        </w:rPr>
        <w:t xml:space="preserve">: Fundamentals in Microsoft </w:t>
      </w:r>
      <w:proofErr w:type="spellStart"/>
      <w:r w:rsidRPr="18B52C9A">
        <w:rPr>
          <w:rFonts w:asciiTheme="minorHAnsi" w:hAnsiTheme="minorHAnsi" w:cstheme="minorBidi"/>
          <w:sz w:val="19"/>
          <w:szCs w:val="19"/>
        </w:rPr>
        <w:t>Certified</w:t>
      </w:r>
      <w:proofErr w:type="spellEnd"/>
      <w:r w:rsidRPr="18B52C9A">
        <w:rPr>
          <w:rFonts w:asciiTheme="minorHAnsi" w:hAnsiTheme="minorHAnsi" w:cstheme="minorBidi"/>
          <w:sz w:val="19"/>
          <w:szCs w:val="19"/>
        </w:rPr>
        <w:t xml:space="preserve"> Professional</w:t>
      </w:r>
    </w:p>
    <w:p w14:paraId="10F19681" w14:textId="71F489E9" w:rsidR="00F75839" w:rsidRPr="00B232BB" w:rsidRDefault="66A8CB4A" w:rsidP="18B52C9A">
      <w:pPr>
        <w:pStyle w:val="ListParagraph"/>
        <w:keepNext/>
        <w:keepLines/>
        <w:numPr>
          <w:ilvl w:val="0"/>
          <w:numId w:val="12"/>
        </w:numPr>
        <w:spacing w:line="276" w:lineRule="auto"/>
        <w:ind w:left="567" w:hanging="283"/>
        <w:rPr>
          <w:rFonts w:asciiTheme="minorHAnsi" w:hAnsiTheme="minorHAnsi" w:cstheme="minorBidi"/>
          <w:sz w:val="19"/>
          <w:szCs w:val="19"/>
        </w:rPr>
      </w:pPr>
      <w:r w:rsidRPr="18B52C9A">
        <w:rPr>
          <w:rFonts w:asciiTheme="minorHAnsi" w:hAnsiTheme="minorHAnsi" w:cstheme="minorBidi"/>
          <w:sz w:val="19"/>
          <w:szCs w:val="19"/>
        </w:rPr>
        <w:t xml:space="preserve">In dodatno </w:t>
      </w:r>
      <w:r w:rsidR="00F75839" w:rsidRPr="18B52C9A">
        <w:rPr>
          <w:rFonts w:asciiTheme="minorHAnsi" w:hAnsiTheme="minorHAnsi" w:cstheme="minorBidi"/>
          <w:sz w:val="19"/>
          <w:szCs w:val="19"/>
        </w:rPr>
        <w:t>najmanj dva zaposlena za poprodajno uporabniško podporo v slovenskem jeziku za vse izdelke, vključene v pogodbo po programu EAS z naprednim znanjem do tehničnega nivoja (npr. nameščanje in uporaba programske opreme).</w:t>
      </w:r>
    </w:p>
    <w:p w14:paraId="12ADBC42" w14:textId="733D818D" w:rsidR="005570F4" w:rsidRPr="00B232BB" w:rsidRDefault="001823D0" w:rsidP="18B52C9A">
      <w:pPr>
        <w:keepNext/>
        <w:keepLines/>
        <w:spacing w:line="276" w:lineRule="auto"/>
        <w:ind w:left="567" w:hanging="283"/>
        <w:rPr>
          <w:rFonts w:asciiTheme="minorHAnsi" w:hAnsiTheme="minorHAnsi" w:cstheme="minorBidi"/>
          <w:sz w:val="19"/>
          <w:szCs w:val="19"/>
        </w:rPr>
      </w:pPr>
      <w:r w:rsidRPr="18B52C9A">
        <w:rPr>
          <w:rFonts w:asciiTheme="minorHAnsi" w:hAnsiTheme="minorHAnsi" w:cstheme="minorBidi"/>
          <w:sz w:val="19"/>
          <w:szCs w:val="19"/>
        </w:rPr>
        <w:t xml:space="preserve"> </w:t>
      </w:r>
      <w:r w:rsidR="00F75839" w:rsidRPr="18B52C9A">
        <w:rPr>
          <w:rFonts w:asciiTheme="minorHAnsi" w:hAnsiTheme="minorHAnsi" w:cstheme="minorBidi"/>
          <w:sz w:val="19"/>
          <w:szCs w:val="19"/>
        </w:rPr>
        <w:t>Ponudnik mora zagotoviti pisno in govorno komuniciranje s strokovnjaki v slovenskem jeziku.</w:t>
      </w:r>
    </w:p>
    <w:p w14:paraId="69C75911" w14:textId="77777777" w:rsidR="003C3917" w:rsidRPr="00B232BB" w:rsidRDefault="003C3917" w:rsidP="18B52C9A">
      <w:pPr>
        <w:spacing w:line="276" w:lineRule="auto"/>
        <w:ind w:left="284"/>
        <w:rPr>
          <w:rFonts w:asciiTheme="minorHAnsi" w:hAnsiTheme="minorHAnsi" w:cstheme="minorBidi"/>
          <w:sz w:val="19"/>
          <w:szCs w:val="19"/>
        </w:rPr>
      </w:pPr>
    </w:p>
    <w:p w14:paraId="06C056AC" w14:textId="4AE90DE8" w:rsidR="003C3917" w:rsidRPr="00B232BB" w:rsidRDefault="003C3917"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Način izpolnjevanja: </w:t>
      </w:r>
    </w:p>
    <w:p w14:paraId="1BC9B8A3" w14:textId="77777777" w:rsidR="003C3917" w:rsidRPr="00B232BB" w:rsidRDefault="003C3917"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Pogoj mora izpolniti ponudnik. V primeru partnerske ponudbe ali nastopa s podizvajalci, lahko ponudnik izpolnjevanje pogoja izkaže tudi s partnerji ali podizvajalci. Dobave, za katera se zahteva referenčni pogoj, mora prevzeti tisti subjekt, ki izkazuje usposobljenost s predloženim referenčnim poslom. </w:t>
      </w:r>
    </w:p>
    <w:p w14:paraId="7F4BD806" w14:textId="3EEB677B" w:rsidR="00E00F4F" w:rsidRPr="00B232BB" w:rsidRDefault="00E00F4F" w:rsidP="0063685B">
      <w:pPr>
        <w:keepNext/>
        <w:keepLines/>
        <w:spacing w:line="276" w:lineRule="auto"/>
        <w:ind w:left="284"/>
        <w:rPr>
          <w:rFonts w:asciiTheme="minorHAnsi" w:hAnsiTheme="minorHAnsi" w:cstheme="minorHAnsi"/>
          <w:sz w:val="19"/>
          <w:szCs w:val="19"/>
        </w:rPr>
      </w:pPr>
    </w:p>
    <w:p w14:paraId="25F4A913" w14:textId="77777777" w:rsidR="00E00F4F" w:rsidRPr="00B232BB" w:rsidRDefault="00E00F4F" w:rsidP="0063685B">
      <w:pPr>
        <w:keepNext/>
        <w:keepLines/>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Zahtevano dokazilo:</w:t>
      </w:r>
    </w:p>
    <w:p w14:paraId="67EDAE20" w14:textId="421E4D56" w:rsidR="00E00F4F" w:rsidRPr="00B232BB" w:rsidRDefault="00E00F4F" w:rsidP="0063685B">
      <w:pPr>
        <w:keepNext/>
        <w:keepLines/>
        <w:spacing w:line="276" w:lineRule="auto"/>
        <w:ind w:left="284"/>
        <w:rPr>
          <w:rFonts w:asciiTheme="minorHAnsi" w:hAnsiTheme="minorHAnsi" w:cstheme="minorHAnsi"/>
          <w:b/>
          <w:sz w:val="19"/>
          <w:szCs w:val="19"/>
        </w:rPr>
      </w:pPr>
      <w:r w:rsidRPr="00B232BB">
        <w:rPr>
          <w:rFonts w:asciiTheme="minorHAnsi" w:hAnsiTheme="minorHAnsi" w:cstheme="minorHAnsi"/>
          <w:sz w:val="19"/>
          <w:szCs w:val="19"/>
        </w:rPr>
        <w:t xml:space="preserve">Gospodarski subjekt izpolnjevanje pogoja potrdi s predložitvijo izpolnjenega obrazca </w:t>
      </w:r>
      <w:r w:rsidRPr="00B232BB">
        <w:rPr>
          <w:rFonts w:asciiTheme="minorHAnsi" w:hAnsiTheme="minorHAnsi" w:cstheme="minorHAnsi"/>
          <w:b/>
          <w:sz w:val="19"/>
          <w:szCs w:val="19"/>
        </w:rPr>
        <w:t>OBR-kadrovske reference.</w:t>
      </w:r>
    </w:p>
    <w:p w14:paraId="7DDBF2CC" w14:textId="12E1EA47" w:rsidR="0051102A" w:rsidRPr="00B232BB" w:rsidRDefault="0051102A" w:rsidP="0063685B">
      <w:pPr>
        <w:keepNext/>
        <w:keepLines/>
        <w:spacing w:line="276" w:lineRule="auto"/>
        <w:rPr>
          <w:rFonts w:asciiTheme="minorHAnsi" w:hAnsiTheme="minorHAnsi" w:cstheme="minorHAnsi"/>
          <w:sz w:val="19"/>
          <w:szCs w:val="19"/>
        </w:rPr>
      </w:pPr>
    </w:p>
    <w:p w14:paraId="79FE6DC6" w14:textId="649AABDE" w:rsidR="0059230B" w:rsidRPr="0063685B" w:rsidRDefault="0059230B" w:rsidP="0063685B">
      <w:pPr>
        <w:pStyle w:val="Article"/>
        <w:numPr>
          <w:ilvl w:val="0"/>
          <w:numId w:val="9"/>
        </w:numPr>
        <w:ind w:left="360" w:firstLine="0"/>
        <w:rPr>
          <w:rFonts w:asciiTheme="minorHAnsi" w:hAnsiTheme="minorHAnsi" w:cstheme="minorHAnsi"/>
          <w:bCs/>
          <w:szCs w:val="19"/>
          <w:lang w:val="it-IT"/>
        </w:rPr>
      </w:pPr>
      <w:proofErr w:type="spellStart"/>
      <w:r w:rsidRPr="0063685B">
        <w:rPr>
          <w:rFonts w:asciiTheme="minorHAnsi" w:hAnsiTheme="minorHAnsi" w:cstheme="minorHAnsi"/>
          <w:bCs/>
          <w:szCs w:val="19"/>
          <w:lang w:val="it-IT"/>
        </w:rPr>
        <w:t>Pogoj</w:t>
      </w:r>
      <w:proofErr w:type="spellEnd"/>
      <w:r w:rsidRPr="0063685B">
        <w:rPr>
          <w:rFonts w:asciiTheme="minorHAnsi" w:hAnsiTheme="minorHAnsi" w:cstheme="minorHAnsi"/>
          <w:bCs/>
          <w:szCs w:val="19"/>
          <w:lang w:val="it-IT"/>
        </w:rPr>
        <w:t xml:space="preserve"> (</w:t>
      </w:r>
      <w:proofErr w:type="spellStart"/>
      <w:r w:rsidRPr="0063685B">
        <w:rPr>
          <w:rFonts w:asciiTheme="minorHAnsi" w:hAnsiTheme="minorHAnsi" w:cstheme="minorHAnsi"/>
          <w:bCs/>
          <w:szCs w:val="19"/>
          <w:lang w:val="it-IT"/>
        </w:rPr>
        <w:t>Preprečitev</w:t>
      </w:r>
      <w:proofErr w:type="spellEnd"/>
      <w:r w:rsidRPr="0063685B">
        <w:rPr>
          <w:rFonts w:asciiTheme="minorHAnsi" w:hAnsiTheme="minorHAnsi" w:cstheme="minorHAnsi"/>
          <w:bCs/>
          <w:szCs w:val="19"/>
          <w:lang w:val="it-IT"/>
        </w:rPr>
        <w:t xml:space="preserve"> </w:t>
      </w:r>
      <w:proofErr w:type="spellStart"/>
      <w:r w:rsidRPr="0063685B">
        <w:rPr>
          <w:rFonts w:asciiTheme="minorHAnsi" w:hAnsiTheme="minorHAnsi" w:cstheme="minorHAnsi"/>
          <w:bCs/>
          <w:szCs w:val="19"/>
          <w:lang w:val="it-IT"/>
        </w:rPr>
        <w:t>korupcijskih</w:t>
      </w:r>
      <w:proofErr w:type="spellEnd"/>
      <w:r w:rsidRPr="0063685B">
        <w:rPr>
          <w:rFonts w:asciiTheme="minorHAnsi" w:hAnsiTheme="minorHAnsi" w:cstheme="minorHAnsi"/>
          <w:bCs/>
          <w:szCs w:val="19"/>
          <w:lang w:val="it-IT"/>
        </w:rPr>
        <w:t xml:space="preserve"> </w:t>
      </w:r>
      <w:proofErr w:type="spellStart"/>
      <w:r w:rsidRPr="0063685B">
        <w:rPr>
          <w:rFonts w:asciiTheme="minorHAnsi" w:hAnsiTheme="minorHAnsi" w:cstheme="minorHAnsi"/>
          <w:bCs/>
          <w:szCs w:val="19"/>
          <w:lang w:val="it-IT"/>
        </w:rPr>
        <w:t>tveganj</w:t>
      </w:r>
      <w:proofErr w:type="spellEnd"/>
      <w:r w:rsidRPr="0063685B">
        <w:rPr>
          <w:rFonts w:asciiTheme="minorHAnsi" w:hAnsiTheme="minorHAnsi" w:cstheme="minorHAnsi"/>
          <w:bCs/>
          <w:szCs w:val="19"/>
          <w:lang w:val="it-IT"/>
        </w:rPr>
        <w:t>)</w:t>
      </w:r>
    </w:p>
    <w:p w14:paraId="30C633E6" w14:textId="62074933" w:rsidR="0059230B" w:rsidRPr="00B232BB" w:rsidRDefault="0059230B" w:rsidP="0063685B">
      <w:pPr>
        <w:widowControl w:val="0"/>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Kandidat sprejema splošne pogoje naročnika</w:t>
      </w:r>
      <w:r w:rsidR="00C22FC5" w:rsidRPr="00B232BB">
        <w:rPr>
          <w:rFonts w:asciiTheme="minorHAnsi" w:hAnsiTheme="minorHAnsi" w:cstheme="minorHAnsi"/>
          <w:sz w:val="19"/>
          <w:szCs w:val="19"/>
        </w:rPr>
        <w:t>,</w:t>
      </w:r>
      <w:r w:rsidRPr="00B232BB">
        <w:rPr>
          <w:rFonts w:asciiTheme="minorHAnsi" w:hAnsiTheme="minorHAnsi" w:cstheme="minorHAnsi"/>
          <w:sz w:val="19"/>
          <w:szCs w:val="19"/>
        </w:rPr>
        <w:t xml:space="preserve"> vezane na preprečevanje korupcijskih tveganj pri sklepanju pravnih poslov, navedenih v obrazcu vzorca pogodbe.</w:t>
      </w:r>
    </w:p>
    <w:p w14:paraId="3EC1D8D8" w14:textId="77777777" w:rsidR="0059230B" w:rsidRPr="00B232BB" w:rsidRDefault="0059230B" w:rsidP="0063685B">
      <w:pPr>
        <w:widowControl w:val="0"/>
        <w:spacing w:line="276" w:lineRule="auto"/>
        <w:ind w:left="284"/>
        <w:rPr>
          <w:rFonts w:asciiTheme="minorHAnsi" w:hAnsiTheme="minorHAnsi" w:cstheme="minorHAnsi"/>
          <w:sz w:val="19"/>
          <w:szCs w:val="19"/>
        </w:rPr>
      </w:pPr>
    </w:p>
    <w:p w14:paraId="2DA8AB97" w14:textId="77777777" w:rsidR="0059230B" w:rsidRPr="00B232BB" w:rsidRDefault="0059230B" w:rsidP="0063685B">
      <w:pPr>
        <w:widowControl w:val="0"/>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Način izpolnjevanja:</w:t>
      </w:r>
    </w:p>
    <w:p w14:paraId="3ACB8085" w14:textId="50718FC6" w:rsidR="0059230B" w:rsidRPr="00B232BB" w:rsidRDefault="0059230B" w:rsidP="0063685B">
      <w:pPr>
        <w:widowControl w:val="0"/>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 xml:space="preserve">Pogoj mora izpolniti </w:t>
      </w:r>
      <w:r w:rsidR="00C22FC5" w:rsidRPr="00B232BB">
        <w:rPr>
          <w:rFonts w:asciiTheme="minorHAnsi" w:hAnsiTheme="minorHAnsi" w:cstheme="minorHAnsi"/>
          <w:sz w:val="19"/>
          <w:szCs w:val="19"/>
        </w:rPr>
        <w:t>ponudnik</w:t>
      </w:r>
      <w:r w:rsidRPr="00B232BB">
        <w:rPr>
          <w:rFonts w:asciiTheme="minorHAnsi" w:hAnsiTheme="minorHAnsi" w:cstheme="minorHAnsi"/>
          <w:color w:val="4F81BD" w:themeColor="accent1"/>
          <w:sz w:val="19"/>
          <w:szCs w:val="19"/>
        </w:rPr>
        <w:t xml:space="preserve">. </w:t>
      </w:r>
      <w:r w:rsidRPr="00B232BB">
        <w:rPr>
          <w:rFonts w:asciiTheme="minorHAnsi" w:hAnsiTheme="minorHAnsi" w:cstheme="minorHAnsi"/>
          <w:sz w:val="19"/>
          <w:szCs w:val="19"/>
        </w:rPr>
        <w:t>V primeru partnerske prijave mora pogoj izpolniti vsak izmed partnerjev</w:t>
      </w:r>
      <w:r w:rsidR="005570F4" w:rsidRPr="00B232BB">
        <w:rPr>
          <w:rFonts w:asciiTheme="minorHAnsi" w:hAnsiTheme="minorHAnsi" w:cstheme="minorHAnsi"/>
          <w:sz w:val="19"/>
          <w:szCs w:val="19"/>
        </w:rPr>
        <w:t xml:space="preserve"> ter v primeru izvedbe s podizvajalci tudi podizvajalec za svoj obseg del.</w:t>
      </w:r>
      <w:r w:rsidR="00A61ED9" w:rsidRPr="00B232BB">
        <w:rPr>
          <w:rFonts w:asciiTheme="minorHAnsi" w:hAnsiTheme="minorHAnsi" w:cstheme="minorHAnsi"/>
          <w:sz w:val="19"/>
          <w:szCs w:val="19"/>
        </w:rPr>
        <w:t>.</w:t>
      </w:r>
    </w:p>
    <w:p w14:paraId="2C0E3ECA" w14:textId="77777777" w:rsidR="0059230B" w:rsidRPr="00B232BB" w:rsidRDefault="0059230B" w:rsidP="0063685B">
      <w:pPr>
        <w:widowControl w:val="0"/>
        <w:spacing w:line="276" w:lineRule="auto"/>
        <w:ind w:left="284"/>
        <w:outlineLvl w:val="0"/>
        <w:rPr>
          <w:rFonts w:asciiTheme="minorHAnsi" w:hAnsiTheme="minorHAnsi" w:cstheme="minorHAnsi"/>
          <w:sz w:val="19"/>
          <w:szCs w:val="19"/>
        </w:rPr>
      </w:pPr>
    </w:p>
    <w:p w14:paraId="398BA85F" w14:textId="77777777" w:rsidR="0059230B" w:rsidRPr="00B232BB" w:rsidRDefault="0059230B" w:rsidP="0063685B">
      <w:pPr>
        <w:widowControl w:val="0"/>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Zahtevano dokazilo:</w:t>
      </w:r>
    </w:p>
    <w:p w14:paraId="63A90D07" w14:textId="77777777" w:rsidR="005570F4" w:rsidRDefault="0059230B"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Gospodarski subjekt izpolnjevanje pogoja potrdi s predložitvijo izpolnjenega obrazca </w:t>
      </w:r>
      <w:r w:rsidRPr="00B232BB">
        <w:rPr>
          <w:rFonts w:asciiTheme="minorHAnsi" w:hAnsiTheme="minorHAnsi" w:cstheme="minorHAnsi"/>
          <w:b/>
          <w:bCs/>
          <w:sz w:val="19"/>
          <w:szCs w:val="19"/>
        </w:rPr>
        <w:t>OBR-Udeležba</w:t>
      </w:r>
      <w:r w:rsidR="005570F4" w:rsidRPr="00B232BB">
        <w:rPr>
          <w:rFonts w:asciiTheme="minorHAnsi" w:hAnsiTheme="minorHAnsi" w:cstheme="minorHAnsi"/>
          <w:b/>
          <w:bCs/>
          <w:sz w:val="19"/>
          <w:szCs w:val="19"/>
        </w:rPr>
        <w:t xml:space="preserve"> v lastništvu gospodarskega subjekta</w:t>
      </w:r>
      <w:r w:rsidR="005570F4" w:rsidRPr="00B232BB">
        <w:rPr>
          <w:rFonts w:asciiTheme="minorHAnsi" w:hAnsiTheme="minorHAnsi" w:cstheme="minorHAnsi"/>
          <w:sz w:val="19"/>
          <w:szCs w:val="19"/>
        </w:rPr>
        <w:t>.</w:t>
      </w:r>
    </w:p>
    <w:p w14:paraId="64F68DE7" w14:textId="77777777" w:rsidR="007C779D" w:rsidRPr="00B232BB" w:rsidRDefault="007C779D" w:rsidP="0063685B">
      <w:pPr>
        <w:spacing w:line="276" w:lineRule="auto"/>
        <w:ind w:left="284"/>
        <w:rPr>
          <w:rFonts w:asciiTheme="minorHAnsi" w:hAnsiTheme="minorHAnsi" w:cstheme="minorHAnsi"/>
          <w:sz w:val="19"/>
          <w:szCs w:val="19"/>
        </w:rPr>
      </w:pPr>
    </w:p>
    <w:p w14:paraId="5BE7B4C0" w14:textId="5B73329E" w:rsidR="26DB4A0F" w:rsidRPr="00B232BB" w:rsidRDefault="26DB4A0F" w:rsidP="0063685B">
      <w:pPr>
        <w:spacing w:line="276" w:lineRule="auto"/>
        <w:ind w:left="284"/>
        <w:rPr>
          <w:rFonts w:asciiTheme="minorHAnsi" w:hAnsiTheme="minorHAnsi" w:cstheme="minorHAnsi"/>
          <w:sz w:val="19"/>
          <w:szCs w:val="19"/>
        </w:rPr>
      </w:pPr>
    </w:p>
    <w:p w14:paraId="1919C00C" w14:textId="02590095" w:rsidR="37206915" w:rsidRPr="00602CE3" w:rsidRDefault="37206915" w:rsidP="0063685B">
      <w:pPr>
        <w:pStyle w:val="Article"/>
        <w:numPr>
          <w:ilvl w:val="0"/>
          <w:numId w:val="9"/>
        </w:numPr>
        <w:ind w:left="360" w:firstLine="0"/>
        <w:rPr>
          <w:rFonts w:asciiTheme="minorHAnsi" w:hAnsiTheme="minorHAnsi" w:cstheme="minorHAnsi"/>
          <w:bCs/>
          <w:szCs w:val="19"/>
          <w:lang w:val="sl-SI"/>
        </w:rPr>
      </w:pPr>
      <w:r w:rsidRPr="00602CE3">
        <w:rPr>
          <w:rFonts w:asciiTheme="minorHAnsi" w:hAnsiTheme="minorHAnsi" w:cstheme="minorHAnsi"/>
          <w:bCs/>
          <w:szCs w:val="19"/>
          <w:lang w:val="sl-SI"/>
        </w:rPr>
        <w:lastRenderedPageBreak/>
        <w:t>Pogoj (</w:t>
      </w:r>
      <w:r w:rsidR="58E129F6" w:rsidRPr="00602CE3">
        <w:rPr>
          <w:rFonts w:asciiTheme="minorHAnsi" w:hAnsiTheme="minorHAnsi" w:cstheme="minorHAnsi"/>
          <w:bCs/>
          <w:szCs w:val="19"/>
          <w:lang w:val="sl-SI"/>
        </w:rPr>
        <w:t>Omejevalni ukrepi zaradi delovanja Rusije</w:t>
      </w:r>
      <w:r w:rsidRPr="00602CE3">
        <w:rPr>
          <w:rFonts w:asciiTheme="minorHAnsi" w:hAnsiTheme="minorHAnsi" w:cstheme="minorHAnsi"/>
          <w:bCs/>
          <w:szCs w:val="19"/>
          <w:lang w:val="sl-SI"/>
        </w:rPr>
        <w:t>)</w:t>
      </w:r>
    </w:p>
    <w:p w14:paraId="4BCFB648" w14:textId="7E295731" w:rsidR="37206915" w:rsidRPr="00B232BB" w:rsidRDefault="37206915"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 </w:t>
      </w:r>
    </w:p>
    <w:p w14:paraId="50DAD51D" w14:textId="1CB117CF" w:rsidR="37206915" w:rsidRPr="00B232BB" w:rsidRDefault="37206915"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A. ruskim državljanom ali fizičnim ali pravnim osebam, subjektom ali organom s sedežem v Rusiji; </w:t>
      </w:r>
    </w:p>
    <w:p w14:paraId="7CC136FC" w14:textId="182A2647" w:rsidR="37206915" w:rsidRPr="00B232BB" w:rsidRDefault="37206915"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B. pravnim osebam, subjektom ali organom, katerih več kot 50-odstotni delež je v neposredni ali posredni lasti subjekta iz točke (a) tega odstavka, ali </w:t>
      </w:r>
    </w:p>
    <w:p w14:paraId="652DDC1A" w14:textId="07103D3F" w:rsidR="37206915" w:rsidRPr="00B232BB" w:rsidRDefault="37206915"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C. fizičnim ali pravnim osebam, subjektom ali organom, ki delujejo v imenu ali po navodilih subjekta iz točke (a) ali (b) tega odstavka, </w:t>
      </w:r>
    </w:p>
    <w:p w14:paraId="1D43BDC5" w14:textId="355EE333" w:rsidR="37206915" w:rsidRPr="00B232BB" w:rsidRDefault="37206915"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D. vključno s podizvajalci, dobavitelji ali subjekti, katerih zmogljivosti se uporabljajo v smislu direktiv o javnem naročanju, če predstavljajo več kot 10 % vrednosti naročila. </w:t>
      </w:r>
    </w:p>
    <w:p w14:paraId="4040CB86" w14:textId="4CB075D8" w:rsidR="26DB4A0F" w:rsidRPr="00B232BB" w:rsidRDefault="26DB4A0F" w:rsidP="0063685B">
      <w:pPr>
        <w:spacing w:line="276" w:lineRule="auto"/>
        <w:ind w:left="284"/>
        <w:rPr>
          <w:rFonts w:asciiTheme="minorHAnsi" w:hAnsiTheme="minorHAnsi" w:cstheme="minorHAnsi"/>
          <w:sz w:val="19"/>
          <w:szCs w:val="19"/>
        </w:rPr>
      </w:pPr>
    </w:p>
    <w:p w14:paraId="3E550845" w14:textId="70A4A5E2" w:rsidR="37206915" w:rsidRPr="00B232BB" w:rsidRDefault="37206915"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Za dokazovanje neobstoja položaja iz točke A) do D) predhodnega odstavka morajo vsi gospodarski subjekti v ponudbi priložiti izjavo OBR- Izjava o upoštevanju omejevalnih ukrepov.</w:t>
      </w:r>
    </w:p>
    <w:p w14:paraId="440907C9" w14:textId="103FD6BD" w:rsidR="26DB4A0F" w:rsidRPr="00B232BB" w:rsidRDefault="26DB4A0F" w:rsidP="0063685B">
      <w:pPr>
        <w:spacing w:line="257" w:lineRule="auto"/>
        <w:rPr>
          <w:rFonts w:asciiTheme="minorHAnsi" w:eastAsia="Calibri" w:hAnsiTheme="minorHAnsi" w:cstheme="minorHAnsi"/>
          <w:sz w:val="19"/>
          <w:szCs w:val="19"/>
        </w:rPr>
      </w:pPr>
    </w:p>
    <w:p w14:paraId="1788BB0A" w14:textId="2F995394" w:rsidR="0059230B" w:rsidRPr="00B232BB" w:rsidRDefault="0059230B" w:rsidP="0063685B">
      <w:pPr>
        <w:keepNext/>
        <w:keepLines/>
        <w:widowControl w:val="0"/>
        <w:spacing w:line="276" w:lineRule="auto"/>
        <w:ind w:left="284"/>
        <w:rPr>
          <w:rFonts w:asciiTheme="minorHAnsi" w:hAnsiTheme="minorHAnsi" w:cstheme="minorHAnsi"/>
          <w:sz w:val="19"/>
          <w:szCs w:val="19"/>
        </w:rPr>
      </w:pPr>
    </w:p>
    <w:p w14:paraId="737C263A" w14:textId="77777777" w:rsidR="0059230B" w:rsidRPr="0063685B" w:rsidRDefault="0059230B" w:rsidP="0063685B">
      <w:pPr>
        <w:pStyle w:val="Article"/>
        <w:numPr>
          <w:ilvl w:val="0"/>
          <w:numId w:val="9"/>
        </w:numPr>
        <w:ind w:left="360" w:firstLine="0"/>
        <w:rPr>
          <w:rFonts w:asciiTheme="minorHAnsi" w:hAnsiTheme="minorHAnsi" w:cstheme="minorHAnsi"/>
          <w:bCs/>
          <w:szCs w:val="19"/>
          <w:lang w:val="it-IT"/>
        </w:rPr>
      </w:pPr>
      <w:proofErr w:type="spellStart"/>
      <w:r w:rsidRPr="0063685B">
        <w:rPr>
          <w:rFonts w:asciiTheme="minorHAnsi" w:hAnsiTheme="minorHAnsi" w:cstheme="minorHAnsi"/>
          <w:bCs/>
          <w:szCs w:val="19"/>
          <w:lang w:val="it-IT"/>
        </w:rPr>
        <w:t>Pogoj</w:t>
      </w:r>
      <w:proofErr w:type="spellEnd"/>
      <w:r w:rsidRPr="0063685B">
        <w:rPr>
          <w:rFonts w:asciiTheme="minorHAnsi" w:hAnsiTheme="minorHAnsi" w:cstheme="minorHAnsi"/>
          <w:bCs/>
          <w:szCs w:val="19"/>
          <w:lang w:val="it-IT"/>
        </w:rPr>
        <w:t xml:space="preserve"> (</w:t>
      </w:r>
      <w:proofErr w:type="spellStart"/>
      <w:r w:rsidRPr="0063685B">
        <w:rPr>
          <w:rFonts w:asciiTheme="minorHAnsi" w:hAnsiTheme="minorHAnsi" w:cstheme="minorHAnsi"/>
          <w:bCs/>
          <w:szCs w:val="19"/>
          <w:lang w:val="it-IT"/>
        </w:rPr>
        <w:t>Skupna</w:t>
      </w:r>
      <w:proofErr w:type="spellEnd"/>
      <w:r w:rsidRPr="0063685B">
        <w:rPr>
          <w:rFonts w:asciiTheme="minorHAnsi" w:hAnsiTheme="minorHAnsi" w:cstheme="minorHAnsi"/>
          <w:bCs/>
          <w:szCs w:val="19"/>
          <w:lang w:val="it-IT"/>
        </w:rPr>
        <w:t xml:space="preserve"> </w:t>
      </w:r>
      <w:proofErr w:type="spellStart"/>
      <w:r w:rsidRPr="0063685B">
        <w:rPr>
          <w:rFonts w:asciiTheme="minorHAnsi" w:hAnsiTheme="minorHAnsi" w:cstheme="minorHAnsi"/>
          <w:bCs/>
          <w:szCs w:val="19"/>
          <w:lang w:val="it-IT"/>
        </w:rPr>
        <w:t>ponudba</w:t>
      </w:r>
      <w:proofErr w:type="spellEnd"/>
      <w:r w:rsidRPr="0063685B">
        <w:rPr>
          <w:rFonts w:asciiTheme="minorHAnsi" w:hAnsiTheme="minorHAnsi" w:cstheme="minorHAnsi"/>
          <w:bCs/>
          <w:szCs w:val="19"/>
          <w:lang w:val="it-IT"/>
        </w:rPr>
        <w:t>)</w:t>
      </w:r>
    </w:p>
    <w:p w14:paraId="7CD376BA" w14:textId="1BBDEC1F" w:rsidR="0059230B" w:rsidRPr="00B232BB" w:rsidRDefault="00912559" w:rsidP="0063685B">
      <w:pPr>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Ponudnik</w:t>
      </w:r>
      <w:r w:rsidR="0059230B" w:rsidRPr="00B232BB">
        <w:rPr>
          <w:rFonts w:asciiTheme="minorHAnsi" w:hAnsiTheme="minorHAnsi" w:cstheme="minorHAnsi"/>
          <w:color w:val="4F81BD" w:themeColor="accent1"/>
          <w:sz w:val="19"/>
          <w:szCs w:val="19"/>
        </w:rPr>
        <w:t xml:space="preserve">, </w:t>
      </w:r>
      <w:r w:rsidR="0059230B" w:rsidRPr="00B232BB">
        <w:rPr>
          <w:rFonts w:asciiTheme="minorHAnsi" w:hAnsiTheme="minorHAnsi" w:cstheme="minorHAnsi"/>
          <w:sz w:val="19"/>
          <w:szCs w:val="19"/>
        </w:rPr>
        <w:t xml:space="preserve">ki nastopa v skupini gospodarskih subjektov (tj. vodilni partner) sprejema splošne zahteve naročnika za predložitev skupne </w:t>
      </w:r>
      <w:r w:rsidRPr="00B232BB">
        <w:rPr>
          <w:rFonts w:asciiTheme="minorHAnsi" w:hAnsiTheme="minorHAnsi" w:cstheme="minorHAnsi"/>
          <w:sz w:val="19"/>
          <w:szCs w:val="19"/>
        </w:rPr>
        <w:t>ponudbe</w:t>
      </w:r>
      <w:r w:rsidR="0059230B" w:rsidRPr="00B232BB">
        <w:rPr>
          <w:rFonts w:asciiTheme="minorHAnsi" w:hAnsiTheme="minorHAnsi" w:cstheme="minorHAnsi"/>
          <w:color w:val="4F81BD" w:themeColor="accent1"/>
          <w:sz w:val="19"/>
          <w:szCs w:val="19"/>
        </w:rPr>
        <w:t xml:space="preserve"> </w:t>
      </w:r>
      <w:r w:rsidR="0059230B" w:rsidRPr="00B232BB">
        <w:rPr>
          <w:rFonts w:asciiTheme="minorHAnsi" w:hAnsiTheme="minorHAnsi" w:cstheme="minorHAnsi"/>
          <w:sz w:val="19"/>
          <w:szCs w:val="19"/>
        </w:rPr>
        <w:t>več partnerjev</w:t>
      </w:r>
      <w:r w:rsidR="006912E3" w:rsidRPr="00B232BB">
        <w:rPr>
          <w:rFonts w:asciiTheme="minorHAnsi" w:hAnsiTheme="minorHAnsi" w:cstheme="minorHAnsi"/>
          <w:sz w:val="19"/>
          <w:szCs w:val="19"/>
        </w:rPr>
        <w:t xml:space="preserve"> </w:t>
      </w:r>
      <w:r w:rsidR="0059230B" w:rsidRPr="00B232BB">
        <w:rPr>
          <w:rFonts w:asciiTheme="minorHAnsi" w:hAnsiTheme="minorHAnsi" w:cstheme="minorHAnsi"/>
          <w:sz w:val="19"/>
          <w:szCs w:val="19"/>
        </w:rPr>
        <w:t xml:space="preserve">in je pooblaščen za podpis skupne </w:t>
      </w:r>
      <w:r w:rsidRPr="00B232BB">
        <w:rPr>
          <w:rFonts w:asciiTheme="minorHAnsi" w:hAnsiTheme="minorHAnsi" w:cstheme="minorHAnsi"/>
          <w:sz w:val="19"/>
          <w:szCs w:val="19"/>
        </w:rPr>
        <w:t>ponudbe</w:t>
      </w:r>
      <w:r w:rsidR="0059230B" w:rsidRPr="00B232BB">
        <w:rPr>
          <w:rFonts w:asciiTheme="minorHAnsi" w:hAnsiTheme="minorHAnsi" w:cstheme="minorHAnsi"/>
          <w:color w:val="4F81BD" w:themeColor="accent1"/>
          <w:sz w:val="19"/>
          <w:szCs w:val="19"/>
        </w:rPr>
        <w:t xml:space="preserve"> </w:t>
      </w:r>
      <w:r w:rsidR="0059230B" w:rsidRPr="00B232BB">
        <w:rPr>
          <w:rFonts w:asciiTheme="minorHAnsi" w:hAnsiTheme="minorHAnsi" w:cstheme="minorHAnsi"/>
          <w:sz w:val="19"/>
          <w:szCs w:val="19"/>
        </w:rPr>
        <w:t>s strani partnerjev in podajo izjav o soglašanju in strinjanju z naročnikovimi zahtevami.</w:t>
      </w:r>
    </w:p>
    <w:p w14:paraId="577EC0EB" w14:textId="77777777" w:rsidR="0059230B" w:rsidRPr="00B232BB" w:rsidRDefault="0059230B" w:rsidP="0063685B">
      <w:pPr>
        <w:spacing w:line="276" w:lineRule="auto"/>
        <w:ind w:left="284"/>
        <w:outlineLvl w:val="0"/>
        <w:rPr>
          <w:rFonts w:asciiTheme="minorHAnsi" w:hAnsiTheme="minorHAnsi" w:cstheme="minorHAnsi"/>
          <w:b/>
          <w:sz w:val="19"/>
          <w:szCs w:val="19"/>
        </w:rPr>
      </w:pPr>
    </w:p>
    <w:p w14:paraId="34BBE13F" w14:textId="77777777" w:rsidR="0059230B" w:rsidRPr="00B232BB" w:rsidRDefault="0059230B"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Način izpolnjevanja:</w:t>
      </w:r>
    </w:p>
    <w:p w14:paraId="26BCFA9D" w14:textId="371A490C" w:rsidR="0059230B" w:rsidRPr="00B232BB" w:rsidRDefault="0059230B" w:rsidP="0063685B">
      <w:pPr>
        <w:spacing w:line="276" w:lineRule="auto"/>
        <w:ind w:left="284"/>
        <w:outlineLvl w:val="0"/>
        <w:rPr>
          <w:rFonts w:asciiTheme="minorHAnsi" w:hAnsiTheme="minorHAnsi" w:cstheme="minorHAnsi"/>
          <w:sz w:val="19"/>
          <w:szCs w:val="19"/>
        </w:rPr>
      </w:pPr>
      <w:r w:rsidRPr="00B232BB">
        <w:rPr>
          <w:rFonts w:asciiTheme="minorHAnsi" w:hAnsiTheme="minorHAnsi" w:cstheme="minorHAnsi"/>
          <w:sz w:val="19"/>
          <w:szCs w:val="19"/>
        </w:rPr>
        <w:t xml:space="preserve">Pogoj mora izpolniti </w:t>
      </w:r>
      <w:r w:rsidR="00912559" w:rsidRPr="00B232BB">
        <w:rPr>
          <w:rFonts w:asciiTheme="minorHAnsi" w:hAnsiTheme="minorHAnsi" w:cstheme="minorHAnsi"/>
          <w:sz w:val="19"/>
          <w:szCs w:val="19"/>
        </w:rPr>
        <w:t>ponudnik</w:t>
      </w:r>
      <w:r w:rsidRPr="00B232BB">
        <w:rPr>
          <w:rFonts w:asciiTheme="minorHAnsi" w:hAnsiTheme="minorHAnsi" w:cstheme="minorHAnsi"/>
          <w:sz w:val="19"/>
          <w:szCs w:val="19"/>
        </w:rPr>
        <w:t>.</w:t>
      </w:r>
    </w:p>
    <w:p w14:paraId="3AE732E0" w14:textId="77777777" w:rsidR="0059230B" w:rsidRPr="00B232BB" w:rsidRDefault="0059230B" w:rsidP="0063685B">
      <w:pPr>
        <w:spacing w:line="276" w:lineRule="auto"/>
        <w:ind w:left="284"/>
        <w:outlineLvl w:val="0"/>
        <w:rPr>
          <w:rFonts w:asciiTheme="minorHAnsi" w:hAnsiTheme="minorHAnsi" w:cstheme="minorHAnsi"/>
          <w:b/>
          <w:sz w:val="19"/>
          <w:szCs w:val="19"/>
        </w:rPr>
      </w:pPr>
    </w:p>
    <w:p w14:paraId="52978D0C" w14:textId="77777777" w:rsidR="0059230B" w:rsidRPr="00B232BB" w:rsidRDefault="0059230B"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Zahtevano dokazilo:</w:t>
      </w:r>
    </w:p>
    <w:p w14:paraId="3E34F577" w14:textId="42B5C6A6" w:rsidR="00277F1D" w:rsidRPr="00B232BB" w:rsidRDefault="0059230B"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Gospodarski subjekt izpolnjevanje pogoja izkaže s predložitvijo pogodbe o skupni izvedbi predmeta javnega razpisa (</w:t>
      </w:r>
      <w:r w:rsidRPr="00B232BB">
        <w:rPr>
          <w:rFonts w:asciiTheme="minorHAnsi" w:hAnsiTheme="minorHAnsi" w:cstheme="minorHAnsi"/>
          <w:b/>
          <w:sz w:val="19"/>
          <w:szCs w:val="19"/>
        </w:rPr>
        <w:t>Partnerska pogodba</w:t>
      </w:r>
      <w:r w:rsidRPr="00B232BB">
        <w:rPr>
          <w:rFonts w:asciiTheme="minorHAnsi" w:hAnsiTheme="minorHAnsi" w:cstheme="minorHAnsi"/>
          <w:sz w:val="19"/>
          <w:szCs w:val="19"/>
        </w:rPr>
        <w:t xml:space="preserve">), ki </w:t>
      </w:r>
      <w:r w:rsidR="00B10545" w:rsidRPr="00B232BB">
        <w:rPr>
          <w:rFonts w:asciiTheme="minorHAnsi" w:hAnsiTheme="minorHAnsi" w:cstheme="minorHAnsi"/>
          <w:sz w:val="19"/>
          <w:szCs w:val="19"/>
        </w:rPr>
        <w:t xml:space="preserve">je </w:t>
      </w:r>
      <w:r w:rsidRPr="00B232BB">
        <w:rPr>
          <w:rFonts w:asciiTheme="minorHAnsi" w:hAnsiTheme="minorHAnsi" w:cstheme="minorHAnsi"/>
          <w:sz w:val="19"/>
          <w:szCs w:val="19"/>
        </w:rPr>
        <w:t xml:space="preserve">podpisana s strani vseh partnerjev, v kateri so opredeljeni najmanj </w:t>
      </w:r>
      <w:r w:rsidR="00277F1D" w:rsidRPr="00B232BB">
        <w:rPr>
          <w:rFonts w:asciiTheme="minorHAnsi" w:hAnsiTheme="minorHAnsi" w:cstheme="minorHAnsi"/>
          <w:sz w:val="19"/>
          <w:szCs w:val="19"/>
        </w:rPr>
        <w:t xml:space="preserve"> podatki, zahtevani v točki PREDLOŽITEV SKUPNE PONUDBE VEČ PARTNERJEV.</w:t>
      </w:r>
    </w:p>
    <w:p w14:paraId="5292AF30" w14:textId="5379E4C3" w:rsidR="004A505E" w:rsidRPr="00B232BB" w:rsidRDefault="004A505E" w:rsidP="0063685B">
      <w:pPr>
        <w:spacing w:line="276" w:lineRule="auto"/>
        <w:ind w:left="284"/>
        <w:rPr>
          <w:rFonts w:asciiTheme="minorHAnsi" w:hAnsiTheme="minorHAnsi" w:cstheme="minorHAnsi"/>
          <w:sz w:val="19"/>
          <w:szCs w:val="19"/>
        </w:rPr>
      </w:pPr>
    </w:p>
    <w:p w14:paraId="49B95676" w14:textId="292F45CC" w:rsidR="004A505E" w:rsidRPr="00B232BB" w:rsidRDefault="004A505E" w:rsidP="0063685B">
      <w:pPr>
        <w:pStyle w:val="Article"/>
        <w:numPr>
          <w:ilvl w:val="0"/>
          <w:numId w:val="9"/>
        </w:numPr>
        <w:ind w:left="360" w:firstLine="0"/>
        <w:rPr>
          <w:rFonts w:asciiTheme="minorHAnsi" w:hAnsiTheme="minorHAnsi" w:cstheme="minorHAnsi"/>
          <w:b w:val="0"/>
          <w:szCs w:val="19"/>
        </w:rPr>
      </w:pPr>
      <w:proofErr w:type="spellStart"/>
      <w:r w:rsidRPr="0063685B">
        <w:rPr>
          <w:rFonts w:asciiTheme="minorHAnsi" w:hAnsiTheme="minorHAnsi" w:cstheme="minorHAnsi"/>
          <w:bCs/>
          <w:szCs w:val="19"/>
          <w:lang w:val="it-IT"/>
        </w:rPr>
        <w:t>Pogoj</w:t>
      </w:r>
      <w:proofErr w:type="spellEnd"/>
      <w:r w:rsidRPr="0063685B">
        <w:rPr>
          <w:rFonts w:asciiTheme="minorHAnsi" w:hAnsiTheme="minorHAnsi" w:cstheme="minorHAnsi"/>
          <w:bCs/>
          <w:szCs w:val="19"/>
          <w:lang w:val="it-IT"/>
        </w:rPr>
        <w:t xml:space="preserve"> (</w:t>
      </w:r>
      <w:proofErr w:type="spellStart"/>
      <w:r w:rsidRPr="0063685B">
        <w:rPr>
          <w:rFonts w:asciiTheme="minorHAnsi" w:hAnsiTheme="minorHAnsi" w:cstheme="minorHAnsi"/>
          <w:bCs/>
          <w:szCs w:val="19"/>
          <w:lang w:val="it-IT"/>
        </w:rPr>
        <w:t>Referenčni</w:t>
      </w:r>
      <w:proofErr w:type="spellEnd"/>
      <w:r w:rsidRPr="0063685B">
        <w:rPr>
          <w:rFonts w:asciiTheme="minorHAnsi" w:hAnsiTheme="minorHAnsi" w:cstheme="minorHAnsi"/>
          <w:bCs/>
          <w:szCs w:val="19"/>
          <w:lang w:val="it-IT"/>
        </w:rPr>
        <w:t xml:space="preserve"> </w:t>
      </w:r>
      <w:proofErr w:type="spellStart"/>
      <w:r w:rsidRPr="0063685B">
        <w:rPr>
          <w:rFonts w:asciiTheme="minorHAnsi" w:hAnsiTheme="minorHAnsi" w:cstheme="minorHAnsi"/>
          <w:bCs/>
          <w:szCs w:val="19"/>
          <w:lang w:val="it-IT"/>
        </w:rPr>
        <w:t>posel</w:t>
      </w:r>
      <w:proofErr w:type="spellEnd"/>
      <w:r w:rsidRPr="0063685B">
        <w:rPr>
          <w:rFonts w:asciiTheme="minorHAnsi" w:hAnsiTheme="minorHAnsi" w:cstheme="minorHAnsi"/>
          <w:bCs/>
          <w:szCs w:val="19"/>
          <w:lang w:val="it-IT"/>
        </w:rPr>
        <w:t>)</w:t>
      </w:r>
    </w:p>
    <w:p w14:paraId="2D366464" w14:textId="77777777" w:rsidR="004A505E" w:rsidRPr="00B232BB" w:rsidRDefault="004A505E" w:rsidP="0063685B">
      <w:pPr>
        <w:pStyle w:val="ListParagraph"/>
        <w:spacing w:line="276" w:lineRule="auto"/>
        <w:rPr>
          <w:rFonts w:asciiTheme="minorHAnsi" w:hAnsiTheme="minorHAnsi" w:cstheme="minorHAnsi"/>
          <w:sz w:val="19"/>
          <w:szCs w:val="19"/>
        </w:rPr>
      </w:pPr>
    </w:p>
    <w:p w14:paraId="5C49F841" w14:textId="403F1087" w:rsidR="004A505E" w:rsidRPr="00B232BB" w:rsidRDefault="3EA1E821" w:rsidP="18B52C9A">
      <w:pPr>
        <w:spacing w:line="276" w:lineRule="auto"/>
        <w:ind w:left="284"/>
        <w:rPr>
          <w:rFonts w:asciiTheme="minorHAnsi" w:hAnsiTheme="minorHAnsi" w:cstheme="minorBidi"/>
          <w:sz w:val="19"/>
          <w:szCs w:val="19"/>
          <w:u w:val="single"/>
        </w:rPr>
      </w:pPr>
      <w:r w:rsidRPr="18B52C9A">
        <w:rPr>
          <w:rFonts w:asciiTheme="minorHAnsi" w:hAnsiTheme="minorHAnsi" w:cstheme="minorBidi"/>
          <w:sz w:val="19"/>
          <w:szCs w:val="19"/>
          <w:u w:val="single"/>
        </w:rPr>
        <w:t>Ponudnik mora izkazati, da je v obdobju zadnjih treh let pred datumom oddaje ponudb sklenil licenčno triletno pogodbo (</w:t>
      </w:r>
      <w:r w:rsidR="3D640B5A" w:rsidRPr="18B52C9A">
        <w:rPr>
          <w:rFonts w:asciiTheme="minorHAnsi" w:hAnsiTheme="minorHAnsi" w:cstheme="minorBidi"/>
          <w:sz w:val="19"/>
          <w:szCs w:val="19"/>
          <w:u w:val="single"/>
        </w:rPr>
        <w:t>EA/</w:t>
      </w:r>
      <w:r w:rsidRPr="18B52C9A">
        <w:rPr>
          <w:rFonts w:asciiTheme="minorHAnsi" w:hAnsiTheme="minorHAnsi" w:cstheme="minorBidi"/>
          <w:sz w:val="19"/>
          <w:szCs w:val="19"/>
          <w:u w:val="single"/>
        </w:rPr>
        <w:t xml:space="preserve">EAS) z vsaj dvema naročnikoma, od katerih ima eden vsaj </w:t>
      </w:r>
      <w:r w:rsidR="7DF7D2C9" w:rsidRPr="18B52C9A">
        <w:rPr>
          <w:rFonts w:asciiTheme="minorHAnsi" w:hAnsiTheme="minorHAnsi" w:cstheme="minorBidi"/>
          <w:sz w:val="19"/>
          <w:szCs w:val="19"/>
          <w:u w:val="single"/>
        </w:rPr>
        <w:t>700</w:t>
      </w:r>
      <w:r w:rsidR="0EE309D5" w:rsidRPr="18B52C9A">
        <w:rPr>
          <w:rFonts w:asciiTheme="minorHAnsi" w:hAnsiTheme="minorHAnsi" w:cstheme="minorBidi"/>
          <w:sz w:val="19"/>
          <w:szCs w:val="19"/>
          <w:u w:val="single"/>
        </w:rPr>
        <w:t xml:space="preserve"> </w:t>
      </w:r>
      <w:r w:rsidRPr="18B52C9A">
        <w:rPr>
          <w:rFonts w:asciiTheme="minorHAnsi" w:hAnsiTheme="minorHAnsi" w:cstheme="minorBidi"/>
          <w:sz w:val="19"/>
          <w:szCs w:val="19"/>
          <w:u w:val="single"/>
        </w:rPr>
        <w:t>ali več uporabnikov in drugi vsaj 500 ali več uporabnikov.</w:t>
      </w:r>
    </w:p>
    <w:p w14:paraId="6A6F5E34" w14:textId="77777777" w:rsidR="004A505E" w:rsidRPr="00B232BB" w:rsidRDefault="004A505E" w:rsidP="0063685B">
      <w:pPr>
        <w:spacing w:line="276" w:lineRule="auto"/>
        <w:ind w:left="284"/>
        <w:rPr>
          <w:rFonts w:asciiTheme="minorHAnsi" w:hAnsiTheme="minorHAnsi" w:cstheme="minorHAnsi"/>
          <w:sz w:val="19"/>
          <w:szCs w:val="19"/>
        </w:rPr>
      </w:pPr>
    </w:p>
    <w:p w14:paraId="4D7DD49F" w14:textId="77777777" w:rsidR="004A505E" w:rsidRPr="00B232BB" w:rsidRDefault="004A505E"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Način izpolnjevanja: </w:t>
      </w:r>
    </w:p>
    <w:p w14:paraId="6F52A888" w14:textId="77777777" w:rsidR="004A505E" w:rsidRPr="00B232BB" w:rsidRDefault="004A505E"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Pogoj mora izpolniti ponudnik. V primeru partnerske ponudbe ali nastopa s podizvajalci, lahko ponudnik izpolnjevanje pogoja izkaže tudi s partnerji ali podizvajalci. Dobave, za katera se zahteva referenčni pogoj, mora prevzeti tisti subjekt, ki izkazuje usposobljenost s predloženim referenčnim poslom. </w:t>
      </w:r>
    </w:p>
    <w:p w14:paraId="51186244" w14:textId="77777777" w:rsidR="004A505E" w:rsidRPr="00B232BB" w:rsidRDefault="004A505E" w:rsidP="0063685B">
      <w:pPr>
        <w:spacing w:line="276" w:lineRule="auto"/>
        <w:ind w:left="284"/>
        <w:rPr>
          <w:rFonts w:asciiTheme="minorHAnsi" w:hAnsiTheme="minorHAnsi" w:cstheme="minorHAnsi"/>
          <w:sz w:val="19"/>
          <w:szCs w:val="19"/>
        </w:rPr>
      </w:pPr>
    </w:p>
    <w:p w14:paraId="2F7EA418" w14:textId="77777777" w:rsidR="004A505E" w:rsidRPr="00B232BB" w:rsidRDefault="004A505E"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Zahtevano dokazilo:</w:t>
      </w:r>
    </w:p>
    <w:p w14:paraId="0649F0B9" w14:textId="2869FAF2" w:rsidR="004A505E" w:rsidRPr="00B232BB" w:rsidRDefault="004A505E" w:rsidP="0063685B">
      <w:pPr>
        <w:spacing w:line="276" w:lineRule="auto"/>
        <w:ind w:left="284"/>
        <w:rPr>
          <w:rFonts w:asciiTheme="minorHAnsi" w:hAnsiTheme="minorHAnsi" w:cstheme="minorHAnsi"/>
          <w:sz w:val="19"/>
          <w:szCs w:val="19"/>
        </w:rPr>
      </w:pPr>
      <w:r w:rsidRPr="00B232BB">
        <w:rPr>
          <w:rFonts w:asciiTheme="minorHAnsi" w:hAnsiTheme="minorHAnsi" w:cstheme="minorHAnsi"/>
          <w:sz w:val="19"/>
          <w:szCs w:val="19"/>
        </w:rPr>
        <w:t xml:space="preserve">Ponudnik referenčne posle navede v obrazec </w:t>
      </w:r>
      <w:r w:rsidRPr="00B232BB">
        <w:rPr>
          <w:rFonts w:asciiTheme="minorHAnsi" w:hAnsiTheme="minorHAnsi" w:cstheme="minorHAnsi"/>
          <w:b/>
          <w:sz w:val="19"/>
          <w:szCs w:val="19"/>
        </w:rPr>
        <w:t>OBR-Referenčni posli gospodarskega subjekta</w:t>
      </w:r>
      <w:r w:rsidRPr="00B232BB">
        <w:rPr>
          <w:rFonts w:asciiTheme="minorHAnsi" w:hAnsiTheme="minorHAnsi" w:cstheme="minorHAnsi"/>
          <w:sz w:val="19"/>
          <w:szCs w:val="19"/>
        </w:rPr>
        <w:t>. Referenčni posli morajo biti potrjeni s strani naročnika referenčnega posla.</w:t>
      </w:r>
    </w:p>
    <w:p w14:paraId="17FBC52B" w14:textId="4DE3CCB8" w:rsidR="00277F1D" w:rsidRPr="00B232BB" w:rsidRDefault="00E00F4F" w:rsidP="007C779D">
      <w:pPr>
        <w:rPr>
          <w:rFonts w:asciiTheme="minorHAnsi" w:hAnsiTheme="minorHAnsi" w:cstheme="minorHAnsi"/>
          <w:sz w:val="19"/>
          <w:szCs w:val="19"/>
        </w:rPr>
      </w:pPr>
      <w:r w:rsidRPr="00B232BB">
        <w:rPr>
          <w:rFonts w:asciiTheme="minorHAnsi" w:hAnsiTheme="minorHAnsi" w:cstheme="minorHAnsi"/>
          <w:sz w:val="19"/>
          <w:szCs w:val="19"/>
        </w:rPr>
        <w:br w:type="page"/>
      </w:r>
    </w:p>
    <w:p w14:paraId="5D712CAF" w14:textId="7CC19FCC" w:rsidR="00593936" w:rsidRPr="00B232BB" w:rsidRDefault="00593936" w:rsidP="0063685B">
      <w:pPr>
        <w:pStyle w:val="Heading1"/>
        <w:numPr>
          <w:ilvl w:val="0"/>
          <w:numId w:val="23"/>
        </w:numPr>
        <w:ind w:left="502"/>
        <w:rPr>
          <w:rFonts w:asciiTheme="minorHAnsi" w:hAnsiTheme="minorHAnsi"/>
          <w:sz w:val="19"/>
          <w:szCs w:val="19"/>
        </w:rPr>
      </w:pPr>
      <w:r w:rsidRPr="00B232BB">
        <w:rPr>
          <w:rFonts w:asciiTheme="minorHAnsi" w:hAnsiTheme="minorHAnsi"/>
          <w:sz w:val="19"/>
          <w:szCs w:val="19"/>
        </w:rPr>
        <w:lastRenderedPageBreak/>
        <w:t>ZAHTEVANA VSEBINA PONUDBENE DOKUMENTACIJE</w:t>
      </w:r>
    </w:p>
    <w:p w14:paraId="59CC2478" w14:textId="77777777" w:rsidR="00593936" w:rsidRPr="00B232BB" w:rsidRDefault="00593936" w:rsidP="0063685B">
      <w:pPr>
        <w:spacing w:line="276" w:lineRule="auto"/>
        <w:rPr>
          <w:rFonts w:asciiTheme="minorHAnsi" w:hAnsiTheme="minorHAnsi" w:cstheme="minorHAnsi"/>
          <w:sz w:val="19"/>
          <w:szCs w:val="19"/>
        </w:rPr>
      </w:pPr>
    </w:p>
    <w:p w14:paraId="079FE2D8" w14:textId="4A9BF8A0" w:rsidR="00593936" w:rsidRPr="00B232BB" w:rsidRDefault="00593936" w:rsidP="0063685B">
      <w:pPr>
        <w:spacing w:line="276" w:lineRule="auto"/>
        <w:rPr>
          <w:rFonts w:asciiTheme="minorHAnsi" w:hAnsiTheme="minorHAnsi" w:cstheme="minorHAnsi"/>
          <w:sz w:val="19"/>
          <w:szCs w:val="19"/>
        </w:rPr>
      </w:pPr>
      <w:bookmarkStart w:id="11" w:name="_Hlk11305205"/>
      <w:bookmarkStart w:id="12" w:name="_Hlk17203315"/>
      <w:r w:rsidRPr="00B232BB">
        <w:rPr>
          <w:rFonts w:asciiTheme="minorHAnsi" w:hAnsiTheme="minorHAnsi" w:cstheme="minorHAnsi"/>
          <w:sz w:val="19"/>
          <w:szCs w:val="19"/>
        </w:rPr>
        <w:t>Ponudniki morajo predložiti naslednje dokumente:</w:t>
      </w:r>
    </w:p>
    <w:bookmarkEnd w:id="11"/>
    <w:bookmarkEnd w:id="12"/>
    <w:p w14:paraId="4E5661A6" w14:textId="0B24F61C" w:rsidR="00C05C33" w:rsidRPr="00B232BB" w:rsidRDefault="00AD4F01" w:rsidP="0063685B">
      <w:pPr>
        <w:pStyle w:val="STEVILCENJETEXT10pt"/>
        <w:keepNext/>
        <w:keepLines/>
        <w:spacing w:after="120"/>
        <w:ind w:left="851" w:hanging="425"/>
        <w:rPr>
          <w:rFonts w:asciiTheme="minorHAnsi" w:hAnsiTheme="minorHAnsi" w:cstheme="minorHAnsi"/>
          <w:sz w:val="19"/>
          <w:szCs w:val="19"/>
        </w:rPr>
      </w:pPr>
      <w:r w:rsidRPr="00B232BB">
        <w:rPr>
          <w:rFonts w:asciiTheme="minorHAnsi" w:hAnsiTheme="minorHAnsi" w:cstheme="minorHAnsi"/>
          <w:b/>
          <w:sz w:val="19"/>
          <w:szCs w:val="19"/>
        </w:rPr>
        <w:t>OBR-Pooblastilo za podpis in oddajo ponudbe (</w:t>
      </w:r>
      <w:r w:rsidRPr="00B232BB">
        <w:rPr>
          <w:rFonts w:asciiTheme="minorHAnsi" w:hAnsiTheme="minorHAnsi" w:cstheme="minorHAnsi"/>
          <w:bCs/>
          <w:sz w:val="19"/>
          <w:szCs w:val="19"/>
        </w:rPr>
        <w:t xml:space="preserve">ali </w:t>
      </w:r>
      <w:r w:rsidR="001332B7" w:rsidRPr="00B232BB">
        <w:rPr>
          <w:rFonts w:asciiTheme="minorHAnsi" w:hAnsiTheme="minorHAnsi" w:cstheme="minorHAnsi"/>
          <w:bCs/>
          <w:sz w:val="19"/>
          <w:szCs w:val="19"/>
        </w:rPr>
        <w:t>lastni obrazec</w:t>
      </w:r>
      <w:r w:rsidRPr="00B232BB">
        <w:rPr>
          <w:rFonts w:asciiTheme="minorHAnsi" w:hAnsiTheme="minorHAnsi" w:cstheme="minorHAnsi"/>
          <w:bCs/>
          <w:sz w:val="19"/>
          <w:szCs w:val="19"/>
        </w:rPr>
        <w:t>)</w:t>
      </w:r>
      <w:r w:rsidR="00643F07" w:rsidRPr="00B232BB">
        <w:rPr>
          <w:rFonts w:asciiTheme="minorHAnsi" w:hAnsiTheme="minorHAnsi" w:cstheme="minorHAnsi"/>
          <w:sz w:val="19"/>
          <w:szCs w:val="19"/>
        </w:rPr>
        <w:t xml:space="preserve">, v kolikor prijavo podpiše oseba, ki ni zakoniti zastopnik </w:t>
      </w:r>
      <w:r w:rsidR="00D51441" w:rsidRPr="00B232BB">
        <w:rPr>
          <w:rFonts w:asciiTheme="minorHAnsi" w:hAnsiTheme="minorHAnsi" w:cstheme="minorHAnsi"/>
          <w:sz w:val="19"/>
          <w:szCs w:val="19"/>
        </w:rPr>
        <w:t xml:space="preserve">ponudnika </w:t>
      </w:r>
      <w:r w:rsidR="00643F07" w:rsidRPr="00B232BB">
        <w:rPr>
          <w:rFonts w:asciiTheme="minorHAnsi" w:hAnsiTheme="minorHAnsi" w:cstheme="minorHAnsi"/>
          <w:sz w:val="19"/>
          <w:szCs w:val="19"/>
        </w:rPr>
        <w:t>ali vodilnega partnerja,</w:t>
      </w:r>
    </w:p>
    <w:p w14:paraId="36E382D9" w14:textId="7CDDED35" w:rsidR="00643F07" w:rsidRPr="00B232BB" w:rsidRDefault="00643F07" w:rsidP="0063685B">
      <w:pPr>
        <w:pStyle w:val="STEVILCENJETEXT10pt"/>
        <w:keepNext/>
        <w:keepLines/>
        <w:spacing w:after="120"/>
        <w:ind w:left="851" w:hanging="425"/>
        <w:rPr>
          <w:rFonts w:asciiTheme="minorHAnsi" w:hAnsiTheme="minorHAnsi" w:cstheme="minorHAnsi"/>
          <w:sz w:val="19"/>
          <w:szCs w:val="19"/>
        </w:rPr>
      </w:pPr>
      <w:r w:rsidRPr="00B232BB">
        <w:rPr>
          <w:rFonts w:asciiTheme="minorHAnsi" w:hAnsiTheme="minorHAnsi" w:cstheme="minorHAnsi"/>
          <w:b/>
          <w:sz w:val="19"/>
          <w:szCs w:val="19"/>
        </w:rPr>
        <w:t>OBR-Udeležba</w:t>
      </w:r>
      <w:r w:rsidR="00FE092C" w:rsidRPr="00B232BB">
        <w:rPr>
          <w:rFonts w:asciiTheme="minorHAnsi" w:hAnsiTheme="minorHAnsi" w:cstheme="minorHAnsi"/>
          <w:b/>
          <w:sz w:val="19"/>
          <w:szCs w:val="19"/>
        </w:rPr>
        <w:t xml:space="preserve"> v lastništvu gospodarskega subjekta</w:t>
      </w:r>
    </w:p>
    <w:p w14:paraId="511F9500" w14:textId="41D085E8" w:rsidR="006421C1" w:rsidRPr="00B232BB" w:rsidRDefault="006421C1" w:rsidP="0063685B">
      <w:pPr>
        <w:pStyle w:val="STEVILCENJETEXT10pt"/>
        <w:keepNext/>
        <w:keepLines/>
        <w:spacing w:after="120"/>
        <w:ind w:left="851" w:hanging="425"/>
        <w:rPr>
          <w:rFonts w:asciiTheme="minorHAnsi" w:hAnsiTheme="minorHAnsi" w:cstheme="minorHAnsi"/>
          <w:sz w:val="19"/>
          <w:szCs w:val="19"/>
        </w:rPr>
      </w:pPr>
      <w:r w:rsidRPr="00B232BB">
        <w:rPr>
          <w:rFonts w:asciiTheme="minorHAnsi" w:hAnsiTheme="minorHAnsi" w:cstheme="minorHAnsi"/>
          <w:b/>
          <w:bCs/>
          <w:sz w:val="19"/>
          <w:szCs w:val="19"/>
        </w:rPr>
        <w:t>OBR-Izjava</w:t>
      </w:r>
      <w:r w:rsidR="00FE092C" w:rsidRPr="00B232BB">
        <w:rPr>
          <w:rFonts w:asciiTheme="minorHAnsi" w:hAnsiTheme="minorHAnsi" w:cstheme="minorHAnsi"/>
          <w:b/>
          <w:bCs/>
          <w:sz w:val="19"/>
          <w:szCs w:val="19"/>
        </w:rPr>
        <w:t xml:space="preserve"> o izpolnjevanju pogojev</w:t>
      </w:r>
    </w:p>
    <w:p w14:paraId="35E6434B" w14:textId="021ADF8A" w:rsidR="2FE63CC3" w:rsidRPr="00B232BB" w:rsidRDefault="2FE63CC3" w:rsidP="0063685B">
      <w:pPr>
        <w:pStyle w:val="STEVILCENJETEXT10pt"/>
        <w:keepNext/>
        <w:keepLines/>
        <w:spacing w:after="120"/>
        <w:ind w:left="851" w:hanging="425"/>
        <w:rPr>
          <w:rFonts w:asciiTheme="minorHAnsi" w:hAnsiTheme="minorHAnsi" w:cstheme="minorHAnsi"/>
          <w:b/>
          <w:bCs/>
          <w:sz w:val="19"/>
          <w:szCs w:val="19"/>
        </w:rPr>
      </w:pPr>
      <w:r w:rsidRPr="00B232BB">
        <w:rPr>
          <w:rFonts w:asciiTheme="minorHAnsi" w:hAnsiTheme="minorHAnsi" w:cstheme="minorHAnsi"/>
          <w:b/>
          <w:bCs/>
          <w:sz w:val="19"/>
          <w:szCs w:val="19"/>
        </w:rPr>
        <w:t>OBR – Izjava o upoštevanju omejevalnih ukrepov</w:t>
      </w:r>
    </w:p>
    <w:p w14:paraId="0E17FE2D" w14:textId="77777777" w:rsidR="00944F04" w:rsidRPr="00B232BB" w:rsidRDefault="00944F04" w:rsidP="0063685B">
      <w:pPr>
        <w:pStyle w:val="STEVILCENJETEXT10pt"/>
        <w:keepNext/>
        <w:keepLines/>
        <w:spacing w:after="120"/>
        <w:ind w:left="851" w:hanging="425"/>
        <w:rPr>
          <w:rFonts w:asciiTheme="minorHAnsi" w:hAnsiTheme="minorHAnsi" w:cstheme="minorHAnsi"/>
          <w:b/>
          <w:bCs/>
          <w:sz w:val="19"/>
          <w:szCs w:val="19"/>
        </w:rPr>
      </w:pPr>
      <w:r w:rsidRPr="00B232BB">
        <w:rPr>
          <w:rFonts w:asciiTheme="minorHAnsi" w:hAnsiTheme="minorHAnsi" w:cstheme="minorHAnsi"/>
          <w:b/>
          <w:bCs/>
          <w:sz w:val="19"/>
          <w:szCs w:val="19"/>
        </w:rPr>
        <w:t>OBR-Kadrovske reference</w:t>
      </w:r>
    </w:p>
    <w:p w14:paraId="497EBDD1" w14:textId="77777777" w:rsidR="00944F04" w:rsidRPr="00B232BB" w:rsidRDefault="00944F04" w:rsidP="0063685B">
      <w:pPr>
        <w:pStyle w:val="STEVILCENJETEXT10pt"/>
        <w:keepNext/>
        <w:keepLines/>
        <w:spacing w:after="120"/>
        <w:ind w:left="851" w:hanging="425"/>
        <w:rPr>
          <w:rFonts w:asciiTheme="minorHAnsi" w:hAnsiTheme="minorHAnsi" w:cstheme="minorHAnsi"/>
          <w:b/>
          <w:bCs/>
          <w:sz w:val="19"/>
          <w:szCs w:val="19"/>
        </w:rPr>
      </w:pPr>
      <w:r w:rsidRPr="00B232BB">
        <w:rPr>
          <w:rFonts w:asciiTheme="minorHAnsi" w:hAnsiTheme="minorHAnsi" w:cstheme="minorHAnsi"/>
          <w:b/>
          <w:bCs/>
          <w:sz w:val="19"/>
          <w:szCs w:val="19"/>
        </w:rPr>
        <w:t>OBR-Referenčni posli gospodarskega subjekta,</w:t>
      </w:r>
    </w:p>
    <w:p w14:paraId="1E44E0FB" w14:textId="77777777" w:rsidR="00944F04" w:rsidRPr="00B232BB" w:rsidRDefault="00944F04" w:rsidP="0063685B">
      <w:pPr>
        <w:pStyle w:val="STEVILCENJETEXT10pt"/>
        <w:keepNext/>
        <w:keepLines/>
        <w:spacing w:after="120"/>
        <w:ind w:left="851" w:hanging="425"/>
        <w:rPr>
          <w:rFonts w:asciiTheme="minorHAnsi" w:hAnsiTheme="minorHAnsi" w:cstheme="minorHAnsi"/>
          <w:b/>
          <w:bCs/>
          <w:sz w:val="19"/>
          <w:szCs w:val="19"/>
        </w:rPr>
      </w:pPr>
      <w:r w:rsidRPr="00B232BB">
        <w:rPr>
          <w:rFonts w:asciiTheme="minorHAnsi" w:hAnsiTheme="minorHAnsi" w:cstheme="minorHAnsi"/>
          <w:b/>
          <w:bCs/>
          <w:sz w:val="19"/>
          <w:szCs w:val="19"/>
        </w:rPr>
        <w:t>OBR- Ponudbeni predračun</w:t>
      </w:r>
    </w:p>
    <w:p w14:paraId="5377BFCB" w14:textId="77777777" w:rsidR="00944F04" w:rsidRPr="00B232BB" w:rsidRDefault="00944F04" w:rsidP="0063685B">
      <w:pPr>
        <w:pStyle w:val="STEVILCENJETEXT10pt"/>
        <w:keepNext/>
        <w:keepLines/>
        <w:spacing w:after="120"/>
        <w:ind w:left="851" w:hanging="425"/>
        <w:rPr>
          <w:rFonts w:asciiTheme="minorHAnsi" w:hAnsiTheme="minorHAnsi" w:cstheme="minorHAnsi"/>
          <w:b/>
          <w:bCs/>
          <w:sz w:val="19"/>
          <w:szCs w:val="19"/>
        </w:rPr>
      </w:pPr>
      <w:r w:rsidRPr="00B232BB">
        <w:rPr>
          <w:rFonts w:asciiTheme="minorHAnsi" w:hAnsiTheme="minorHAnsi" w:cstheme="minorHAnsi"/>
          <w:b/>
          <w:bCs/>
          <w:sz w:val="19"/>
          <w:szCs w:val="19"/>
        </w:rPr>
        <w:t>ESPD obrazec</w:t>
      </w:r>
    </w:p>
    <w:p w14:paraId="77ADE873" w14:textId="173A549B" w:rsidR="00FE092C" w:rsidRPr="00B232BB" w:rsidRDefault="00FE092C" w:rsidP="0063685B">
      <w:pPr>
        <w:pStyle w:val="STEVILCENJETEXT10pt"/>
        <w:keepNext/>
        <w:keepLines/>
        <w:spacing w:after="120"/>
        <w:ind w:left="851" w:hanging="425"/>
        <w:rPr>
          <w:rFonts w:asciiTheme="minorHAnsi" w:hAnsiTheme="minorHAnsi" w:cstheme="minorHAnsi"/>
          <w:sz w:val="19"/>
          <w:szCs w:val="19"/>
        </w:rPr>
      </w:pPr>
      <w:r w:rsidRPr="00B232BB">
        <w:rPr>
          <w:rFonts w:asciiTheme="minorHAnsi" w:hAnsiTheme="minorHAnsi" w:cstheme="minorHAnsi"/>
          <w:b/>
          <w:bCs/>
          <w:sz w:val="19"/>
          <w:szCs w:val="19"/>
        </w:rPr>
        <w:t>Dokazila v kolikor so zahtevana pri posamičnem pogoju</w:t>
      </w:r>
      <w:r w:rsidR="00E00F4F" w:rsidRPr="00B232BB">
        <w:rPr>
          <w:rFonts w:asciiTheme="minorHAnsi" w:hAnsiTheme="minorHAnsi" w:cstheme="minorHAnsi"/>
          <w:b/>
          <w:bCs/>
          <w:sz w:val="19"/>
          <w:szCs w:val="19"/>
        </w:rPr>
        <w:t xml:space="preserve"> kot npr.:</w:t>
      </w:r>
    </w:p>
    <w:p w14:paraId="6D9095E9" w14:textId="065A5CA4" w:rsidR="00E00F4F" w:rsidRPr="00B232BB" w:rsidRDefault="00E00F4F" w:rsidP="000B2824">
      <w:pPr>
        <w:pStyle w:val="STEVILCENJETEXT10pt"/>
        <w:keepNext/>
        <w:keepLines/>
        <w:numPr>
          <w:ilvl w:val="0"/>
          <w:numId w:val="0"/>
        </w:numPr>
        <w:spacing w:after="120"/>
        <w:ind w:left="993" w:hanging="142"/>
        <w:rPr>
          <w:rFonts w:asciiTheme="minorHAnsi" w:hAnsiTheme="minorHAnsi" w:cstheme="minorHAnsi"/>
          <w:sz w:val="19"/>
          <w:szCs w:val="19"/>
        </w:rPr>
      </w:pPr>
      <w:r w:rsidRPr="00B232BB">
        <w:rPr>
          <w:rFonts w:asciiTheme="minorHAnsi" w:hAnsiTheme="minorHAnsi" w:cstheme="minorHAnsi"/>
          <w:sz w:val="19"/>
          <w:szCs w:val="19"/>
        </w:rPr>
        <w:t>-</w:t>
      </w:r>
      <w:r w:rsidR="000B2824">
        <w:rPr>
          <w:rFonts w:asciiTheme="minorHAnsi" w:hAnsiTheme="minorHAnsi" w:cstheme="minorHAnsi"/>
          <w:sz w:val="19"/>
          <w:szCs w:val="19"/>
        </w:rPr>
        <w:t xml:space="preserve"> </w:t>
      </w:r>
      <w:r w:rsidRPr="00B232BB">
        <w:rPr>
          <w:rFonts w:asciiTheme="minorHAnsi" w:hAnsiTheme="minorHAnsi" w:cstheme="minorHAnsi"/>
          <w:sz w:val="19"/>
          <w:szCs w:val="19"/>
        </w:rPr>
        <w:t xml:space="preserve"> potrdil vseh poslovnih bank, pri katerih ima odprt poslovni račun, o neblokiranih/blokiranih poslovnih računih v zadnjih šestih mesecih pred izstavitvijo dokazila </w:t>
      </w:r>
    </w:p>
    <w:p w14:paraId="6D6672D2" w14:textId="02F965E4" w:rsidR="00E00F4F" w:rsidRPr="00B232BB" w:rsidRDefault="00E00F4F" w:rsidP="000B2824">
      <w:pPr>
        <w:pStyle w:val="STEVILCENJETEXT10pt"/>
        <w:keepNext/>
        <w:keepLines/>
        <w:numPr>
          <w:ilvl w:val="0"/>
          <w:numId w:val="0"/>
        </w:numPr>
        <w:spacing w:after="120"/>
        <w:ind w:left="993" w:hanging="142"/>
        <w:rPr>
          <w:rFonts w:asciiTheme="minorHAnsi" w:hAnsiTheme="minorHAnsi" w:cstheme="minorHAnsi"/>
          <w:sz w:val="19"/>
          <w:szCs w:val="19"/>
        </w:rPr>
      </w:pPr>
      <w:r w:rsidRPr="00B232BB">
        <w:rPr>
          <w:rFonts w:asciiTheme="minorHAnsi" w:hAnsiTheme="minorHAnsi" w:cstheme="minorHAnsi"/>
          <w:sz w:val="19"/>
          <w:szCs w:val="19"/>
        </w:rPr>
        <w:t>-</w:t>
      </w:r>
      <w:r w:rsidRPr="00B232BB">
        <w:rPr>
          <w:rFonts w:asciiTheme="minorHAnsi" w:hAnsiTheme="minorHAnsi" w:cstheme="minorHAnsi"/>
          <w:sz w:val="19"/>
          <w:szCs w:val="19"/>
        </w:rPr>
        <w:tab/>
        <w:t>potrdila o bonitetni oceni (izdelana po pravilih Basel II), izdanega s strani druge bonitetne agencije, kot so na primer navedene na spletni strani https://www.ajpes.si/Bonitetne_storitve/S.BON_AJPES/Bonitetna_lestvica. Bonitetna ocena mora biti enakovredna bonitetni oceni S.BON AJPES od SB1 do vključno SB6.</w:t>
      </w:r>
    </w:p>
    <w:p w14:paraId="03CD5BFB" w14:textId="1A18BC57" w:rsidR="00E00F4F" w:rsidRPr="00B232BB" w:rsidRDefault="00E00F4F" w:rsidP="000B2824">
      <w:pPr>
        <w:pStyle w:val="STEVILCENJETEXT10pt"/>
        <w:keepNext/>
        <w:keepLines/>
        <w:numPr>
          <w:ilvl w:val="0"/>
          <w:numId w:val="0"/>
        </w:numPr>
        <w:spacing w:after="120"/>
        <w:ind w:left="993" w:hanging="142"/>
        <w:rPr>
          <w:rFonts w:asciiTheme="minorHAnsi" w:hAnsiTheme="minorHAnsi" w:cstheme="minorHAnsi"/>
          <w:sz w:val="19"/>
          <w:szCs w:val="19"/>
        </w:rPr>
      </w:pPr>
      <w:r w:rsidRPr="00B232BB">
        <w:rPr>
          <w:rFonts w:asciiTheme="minorHAnsi" w:hAnsiTheme="minorHAnsi" w:cstheme="minorHAnsi"/>
          <w:b/>
          <w:sz w:val="19"/>
          <w:szCs w:val="19"/>
        </w:rPr>
        <w:t>-</w:t>
      </w:r>
      <w:r w:rsidR="000B2824">
        <w:rPr>
          <w:rFonts w:asciiTheme="minorHAnsi" w:hAnsiTheme="minorHAnsi" w:cstheme="minorHAnsi"/>
          <w:b/>
          <w:sz w:val="19"/>
          <w:szCs w:val="19"/>
        </w:rPr>
        <w:t xml:space="preserve"> </w:t>
      </w:r>
      <w:r w:rsidRPr="00B232BB">
        <w:rPr>
          <w:rFonts w:asciiTheme="minorHAnsi" w:hAnsiTheme="minorHAnsi" w:cstheme="minorHAnsi"/>
          <w:b/>
          <w:sz w:val="19"/>
          <w:szCs w:val="19"/>
        </w:rPr>
        <w:t xml:space="preserve"> </w:t>
      </w:r>
      <w:r w:rsidRPr="00B232BB">
        <w:rPr>
          <w:rFonts w:asciiTheme="minorHAnsi" w:hAnsiTheme="minorHAnsi" w:cstheme="minorHAnsi"/>
          <w:sz w:val="19"/>
          <w:szCs w:val="19"/>
        </w:rPr>
        <w:t>kopijo veljavnega potrdila proizvajalca oziroma principala programske opreme Microsoft</w:t>
      </w:r>
    </w:p>
    <w:p w14:paraId="5843EE0A" w14:textId="6372DBCA" w:rsidR="00C94AE1" w:rsidRPr="00B232BB" w:rsidRDefault="00944F04" w:rsidP="0063685B">
      <w:pPr>
        <w:pStyle w:val="STEVILCENJETEXT10pt"/>
        <w:keepNext/>
        <w:keepLines/>
        <w:spacing w:after="120"/>
        <w:ind w:left="851" w:hanging="425"/>
        <w:rPr>
          <w:rFonts w:asciiTheme="minorHAnsi" w:hAnsiTheme="minorHAnsi" w:cstheme="minorHAnsi"/>
          <w:sz w:val="19"/>
          <w:szCs w:val="19"/>
        </w:rPr>
      </w:pPr>
      <w:r w:rsidRPr="00B232BB">
        <w:rPr>
          <w:rFonts w:asciiTheme="minorHAnsi" w:hAnsiTheme="minorHAnsi" w:cstheme="minorHAnsi"/>
          <w:b/>
          <w:bCs/>
          <w:sz w:val="19"/>
          <w:szCs w:val="19"/>
        </w:rPr>
        <w:t>Partnerska pogodba</w:t>
      </w:r>
      <w:r w:rsidRPr="00B232BB">
        <w:rPr>
          <w:rFonts w:asciiTheme="minorHAnsi" w:hAnsiTheme="minorHAnsi" w:cstheme="minorHAnsi"/>
          <w:sz w:val="19"/>
          <w:szCs w:val="19"/>
        </w:rPr>
        <w:t xml:space="preserve"> v primeru, da ponudnik nastopa s partnerji </w:t>
      </w:r>
      <w:r w:rsidR="00593936" w:rsidRPr="00B232BB">
        <w:rPr>
          <w:rFonts w:asciiTheme="minorHAnsi" w:hAnsiTheme="minorHAnsi" w:cstheme="minorHAnsi"/>
          <w:sz w:val="19"/>
          <w:szCs w:val="19"/>
        </w:rPr>
        <w:t>Drugi dokumenti v primeru, kadar je v dokumentaciji v zvezi z oddajo javnega naročila, s popravki le-te, dodatnimi pojasnili ali popravki objave zahtevana dodatna dokumentacija.</w:t>
      </w:r>
    </w:p>
    <w:p w14:paraId="410FCDD3" w14:textId="77777777" w:rsidR="00FA6D4C" w:rsidRPr="00B232BB" w:rsidRDefault="006421C1" w:rsidP="0063685B">
      <w:pPr>
        <w:spacing w:line="276" w:lineRule="auto"/>
        <w:ind w:left="284"/>
        <w:rPr>
          <w:rFonts w:asciiTheme="minorHAnsi" w:hAnsiTheme="minorHAnsi" w:cstheme="minorHAnsi"/>
          <w:sz w:val="19"/>
          <w:szCs w:val="19"/>
        </w:rPr>
      </w:pPr>
      <w:r w:rsidRPr="00B232BB">
        <w:rPr>
          <w:rFonts w:asciiTheme="minorHAnsi" w:hAnsiTheme="minorHAnsi" w:cstheme="minorHAnsi"/>
          <w:noProof/>
          <w:color w:val="2B579A"/>
          <w:sz w:val="19"/>
          <w:szCs w:val="19"/>
          <w:shd w:val="clear" w:color="auto" w:fill="E6E6E6"/>
        </w:rPr>
        <mc:AlternateContent>
          <mc:Choice Requires="wps">
            <w:drawing>
              <wp:anchor distT="45720" distB="45720" distL="114300" distR="114300" simplePos="0" relativeHeight="251659264" behindDoc="0" locked="0" layoutInCell="1" allowOverlap="1" wp14:anchorId="6035648B" wp14:editId="7B5F0721">
                <wp:simplePos x="0" y="0"/>
                <wp:positionH relativeFrom="column">
                  <wp:posOffset>3298190</wp:posOffset>
                </wp:positionH>
                <wp:positionV relativeFrom="paragraph">
                  <wp:posOffset>157480</wp:posOffset>
                </wp:positionV>
                <wp:extent cx="3019425" cy="1190625"/>
                <wp:effectExtent l="0" t="0" r="9525" b="952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190625"/>
                        </a:xfrm>
                        <a:prstGeom prst="rect">
                          <a:avLst/>
                        </a:prstGeom>
                        <a:solidFill>
                          <a:srgbClr val="FFFFFF"/>
                        </a:solidFill>
                        <a:ln w="9525">
                          <a:noFill/>
                          <a:miter lim="800000"/>
                          <a:headEnd/>
                          <a:tailEnd/>
                        </a:ln>
                      </wps:spPr>
                      <wps:txbx>
                        <w:txbxContent>
                          <w:p w14:paraId="1831321C" w14:textId="77777777" w:rsidR="00FE092C" w:rsidRDefault="00FE092C" w:rsidP="009B1985">
                            <w:pPr>
                              <w:jc w:val="center"/>
                              <w:rPr>
                                <w:rFonts w:asciiTheme="minorHAnsi" w:hAnsiTheme="minorHAnsi" w:cstheme="minorHAnsi"/>
                                <w:sz w:val="22"/>
                                <w:szCs w:val="28"/>
                              </w:rPr>
                            </w:pPr>
                            <w:r w:rsidRPr="009B7AE2">
                              <w:rPr>
                                <w:rFonts w:asciiTheme="minorHAnsi" w:hAnsiTheme="minorHAnsi" w:cstheme="minorHAnsi"/>
                                <w:sz w:val="22"/>
                                <w:szCs w:val="28"/>
                              </w:rPr>
                              <w:t xml:space="preserve">GEN-I </w:t>
                            </w:r>
                            <w:proofErr w:type="spellStart"/>
                            <w:r w:rsidRPr="009B7AE2">
                              <w:rPr>
                                <w:rFonts w:asciiTheme="minorHAnsi" w:hAnsiTheme="minorHAnsi" w:cstheme="minorHAnsi"/>
                                <w:sz w:val="22"/>
                                <w:szCs w:val="28"/>
                              </w:rPr>
                              <w:t>d.o.o</w:t>
                            </w:r>
                            <w:proofErr w:type="spellEnd"/>
                            <w:r w:rsidRPr="009B7AE2">
                              <w:rPr>
                                <w:rFonts w:asciiTheme="minorHAnsi" w:hAnsiTheme="minorHAnsi" w:cstheme="minorHAnsi"/>
                                <w:sz w:val="22"/>
                                <w:szCs w:val="28"/>
                              </w:rPr>
                              <w:t>.</w:t>
                            </w:r>
                          </w:p>
                          <w:p w14:paraId="325C2AEC" w14:textId="77777777" w:rsidR="00FE092C" w:rsidRDefault="00FE092C" w:rsidP="009B1985">
                            <w:pPr>
                              <w:jc w:val="center"/>
                              <w:rPr>
                                <w:rFonts w:asciiTheme="minorHAnsi" w:hAnsiTheme="minorHAnsi" w:cstheme="minorHAnsi"/>
                                <w:sz w:val="22"/>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026BF24B">
              <v:shapetype id="_x0000_t202" coordsize="21600,21600" o:spt="202" path="m,l,21600r21600,l21600,xe" w14:anchorId="6035648B">
                <v:stroke joinstyle="miter"/>
                <v:path gradientshapeok="t" o:connecttype="rect"/>
              </v:shapetype>
              <v:shape id="Polje z besedilom 2" style="position:absolute;left:0;text-align:left;margin-left:259.7pt;margin-top:12.4pt;width:237.75pt;height:9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">
                <v:textbox>
                  <w:txbxContent>
                    <w:p w:rsidR="00FE092C" w:rsidP="009B1985" w:rsidRDefault="00FE092C" w14:paraId="3FD38317" w14:textId="77777777">
                      <w:pPr>
                        <w:jc w:val="center"/>
                        <w:rPr>
                          <w:rFonts w:asciiTheme="minorHAnsi" w:hAnsiTheme="minorHAnsi" w:cstheme="minorHAnsi"/>
                          <w:sz w:val="22"/>
                          <w:szCs w:val="28"/>
                        </w:rPr>
                      </w:pPr>
                      <w:r w:rsidRPr="009B7AE2">
                        <w:rPr>
                          <w:rFonts w:asciiTheme="minorHAnsi" w:hAnsiTheme="minorHAnsi" w:cstheme="minorHAnsi"/>
                          <w:sz w:val="22"/>
                          <w:szCs w:val="28"/>
                        </w:rPr>
                        <w:t xml:space="preserve">GEN-I </w:t>
                      </w:r>
                      <w:proofErr w:type="spellStart"/>
                      <w:r w:rsidRPr="009B7AE2">
                        <w:rPr>
                          <w:rFonts w:asciiTheme="minorHAnsi" w:hAnsiTheme="minorHAnsi" w:cstheme="minorHAnsi"/>
                          <w:sz w:val="22"/>
                          <w:szCs w:val="28"/>
                        </w:rPr>
                        <w:t>d.o.o</w:t>
                      </w:r>
                      <w:proofErr w:type="spellEnd"/>
                      <w:r w:rsidRPr="009B7AE2">
                        <w:rPr>
                          <w:rFonts w:asciiTheme="minorHAnsi" w:hAnsiTheme="minorHAnsi" w:cstheme="minorHAnsi"/>
                          <w:sz w:val="22"/>
                          <w:szCs w:val="28"/>
                        </w:rPr>
                        <w:t>.</w:t>
                      </w:r>
                    </w:p>
                    <w:p w:rsidR="00FE092C" w:rsidP="009B1985" w:rsidRDefault="00FE092C" w14:paraId="672A6659" w14:textId="77777777">
                      <w:pPr>
                        <w:jc w:val="center"/>
                        <w:rPr>
                          <w:rFonts w:asciiTheme="minorHAnsi" w:hAnsiTheme="minorHAnsi" w:cstheme="minorHAnsi"/>
                          <w:sz w:val="22"/>
                          <w:szCs w:val="28"/>
                        </w:rPr>
                      </w:pPr>
                    </w:p>
                  </w:txbxContent>
                </v:textbox>
                <w10:wrap type="square"/>
              </v:shape>
            </w:pict>
          </mc:Fallback>
        </mc:AlternateContent>
      </w:r>
    </w:p>
    <w:p w14:paraId="1657E97A" w14:textId="77777777" w:rsidR="000B5023" w:rsidRPr="00B232BB" w:rsidRDefault="000B5023" w:rsidP="0063685B">
      <w:pPr>
        <w:spacing w:line="276" w:lineRule="auto"/>
        <w:rPr>
          <w:rFonts w:asciiTheme="minorHAnsi" w:hAnsiTheme="minorHAnsi" w:cstheme="minorHAnsi"/>
          <w:sz w:val="19"/>
          <w:szCs w:val="19"/>
        </w:rPr>
      </w:pPr>
    </w:p>
    <w:p w14:paraId="45A4AE48" w14:textId="77777777" w:rsidR="00700046" w:rsidRPr="00B232BB" w:rsidRDefault="00700046" w:rsidP="0063685B">
      <w:pPr>
        <w:spacing w:line="276" w:lineRule="auto"/>
        <w:rPr>
          <w:rFonts w:asciiTheme="minorHAnsi" w:hAnsiTheme="minorHAnsi" w:cstheme="minorHAnsi"/>
          <w:sz w:val="19"/>
          <w:szCs w:val="19"/>
        </w:rPr>
      </w:pPr>
    </w:p>
    <w:p w14:paraId="010517AB" w14:textId="2D716864" w:rsidR="00C05C33" w:rsidRPr="00B232BB" w:rsidRDefault="00F24870" w:rsidP="0063685B">
      <w:pPr>
        <w:spacing w:line="276" w:lineRule="auto"/>
        <w:rPr>
          <w:rFonts w:asciiTheme="minorHAnsi" w:eastAsiaTheme="minorEastAsia" w:hAnsiTheme="minorHAnsi" w:cstheme="minorHAnsi"/>
          <w:sz w:val="19"/>
          <w:szCs w:val="19"/>
        </w:rPr>
      </w:pP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p>
    <w:p w14:paraId="3715F3C4" w14:textId="117A4727" w:rsidR="00C05C33" w:rsidRPr="00B232BB" w:rsidRDefault="00C05C33" w:rsidP="0063685B">
      <w:pPr>
        <w:tabs>
          <w:tab w:val="left" w:pos="6113"/>
        </w:tabs>
        <w:rPr>
          <w:rFonts w:asciiTheme="minorHAnsi" w:eastAsiaTheme="minorEastAsia" w:hAnsiTheme="minorHAnsi" w:cstheme="minorHAnsi"/>
          <w:sz w:val="19"/>
          <w:szCs w:val="19"/>
        </w:rPr>
      </w:pPr>
    </w:p>
    <w:sectPr w:rsidR="00C05C33" w:rsidRPr="00B232BB" w:rsidSect="005F3344">
      <w:footerReference w:type="default" r:id="rId17"/>
      <w:headerReference w:type="first" r:id="rId18"/>
      <w:footerReference w:type="first" r:id="rId19"/>
      <w:pgSz w:w="11900" w:h="16840"/>
      <w:pgMar w:top="2460" w:right="1410"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6B309" w14:textId="77777777" w:rsidR="00306BC5" w:rsidRDefault="00306BC5" w:rsidP="00067AAF">
      <w:r>
        <w:separator/>
      </w:r>
    </w:p>
  </w:endnote>
  <w:endnote w:type="continuationSeparator" w:id="0">
    <w:p w14:paraId="7D319A62" w14:textId="77777777" w:rsidR="00306BC5" w:rsidRDefault="00306BC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Calibri&quot;,sans-serif">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14:paraId="3A14325A" w14:textId="2DF2AF8D" w:rsidR="00FE092C" w:rsidRDefault="00FE092C" w:rsidP="005F3344">
        <w:pPr>
          <w:pStyle w:val="Footer"/>
          <w:jc w:val="right"/>
        </w:pPr>
        <w:r>
          <w:rPr>
            <w:color w:val="2B579A"/>
            <w:shd w:val="clear" w:color="auto" w:fill="E6E6E6"/>
          </w:rPr>
          <w:fldChar w:fldCharType="begin"/>
        </w:r>
        <w:r>
          <w:instrText>PAGE   \* MERGEFORMAT</w:instrText>
        </w:r>
        <w:r>
          <w:rPr>
            <w:color w:val="2B579A"/>
            <w:shd w:val="clear" w:color="auto" w:fill="E6E6E6"/>
          </w:rPr>
          <w:fldChar w:fldCharType="separate"/>
        </w:r>
        <w:r w:rsidR="00DC3027">
          <w:rPr>
            <w:noProof/>
          </w:rPr>
          <w:t>8</w:t>
        </w:r>
        <w:r>
          <w:rPr>
            <w:color w:val="2B579A"/>
            <w:shd w:val="clear" w:color="auto" w:fill="E6E6E6"/>
          </w:rPr>
          <w:fldChar w:fldCharType="end"/>
        </w:r>
      </w:p>
    </w:sdtContent>
  </w:sdt>
  <w:p w14:paraId="33DC87E1" w14:textId="77777777" w:rsidR="00FE092C" w:rsidRDefault="00FE0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DE873" w14:textId="07579013" w:rsidR="005F3344" w:rsidRDefault="005F3344">
    <w:pPr>
      <w:pStyle w:val="Footer"/>
    </w:pPr>
    <w:r>
      <w:rPr>
        <w:noProof/>
      </w:rPr>
      <w:drawing>
        <wp:inline distT="0" distB="0" distL="0" distR="0" wp14:anchorId="72B24BA0" wp14:editId="4C23754B">
          <wp:extent cx="5749290" cy="463550"/>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9290" cy="46355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09354" w14:textId="77777777" w:rsidR="00306BC5" w:rsidRDefault="00306BC5" w:rsidP="00067AAF">
      <w:r>
        <w:separator/>
      </w:r>
    </w:p>
  </w:footnote>
  <w:footnote w:type="continuationSeparator" w:id="0">
    <w:p w14:paraId="53279D2E" w14:textId="77777777" w:rsidR="00306BC5" w:rsidRDefault="00306BC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26BA" w14:textId="3341D79C" w:rsidR="00FE092C" w:rsidRPr="00204140" w:rsidRDefault="005F3344" w:rsidP="005F3344">
    <w:pPr>
      <w:pStyle w:val="Header"/>
      <w:tabs>
        <w:tab w:val="center" w:pos="4962"/>
        <w:tab w:val="right" w:pos="9781"/>
      </w:tabs>
      <w:ind w:right="-1188"/>
    </w:pPr>
    <w:r>
      <w:rPr>
        <w:noProof/>
      </w:rPr>
      <w:drawing>
        <wp:anchor distT="0" distB="0" distL="114300" distR="114300" simplePos="0" relativeHeight="251659264" behindDoc="1" locked="0" layoutInCell="1" allowOverlap="1" wp14:anchorId="7FF95C07" wp14:editId="1C4C6903">
          <wp:simplePos x="0" y="0"/>
          <wp:positionH relativeFrom="page">
            <wp:posOffset>540385</wp:posOffset>
          </wp:positionH>
          <wp:positionV relativeFrom="page">
            <wp:posOffset>404495</wp:posOffset>
          </wp:positionV>
          <wp:extent cx="3285490" cy="633730"/>
          <wp:effectExtent l="0" t="0" r="0" b="0"/>
          <wp:wrapTight wrapText="bothSides">
            <wp:wrapPolygon edited="0">
              <wp:start x="4383" y="0"/>
              <wp:lineTo x="0" y="1948"/>
              <wp:lineTo x="0" y="12986"/>
              <wp:lineTo x="6888" y="20778"/>
              <wp:lineTo x="15655" y="20778"/>
              <wp:lineTo x="15780" y="20778"/>
              <wp:lineTo x="16532" y="10389"/>
              <wp:lineTo x="21416" y="5844"/>
              <wp:lineTo x="21416" y="1948"/>
              <wp:lineTo x="5260" y="0"/>
              <wp:lineTo x="4383"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5490" cy="6337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7CC3"/>
    <w:multiLevelType w:val="hybridMultilevel"/>
    <w:tmpl w:val="7D443868"/>
    <w:lvl w:ilvl="0" w:tplc="04240019">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E2F4B27"/>
    <w:multiLevelType w:val="hybridMultilevel"/>
    <w:tmpl w:val="11240D24"/>
    <w:lvl w:ilvl="0" w:tplc="FFFFFFFF">
      <w:start w:val="1"/>
      <w:numFmt w:val="decimal"/>
      <w:pStyle w:val="PODPODNASLOV"/>
      <w:lvlText w:val="%1."/>
      <w:lvlJc w:val="left"/>
      <w:pPr>
        <w:ind w:firstLine="114"/>
      </w:p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1CC01A33"/>
    <w:multiLevelType w:val="hybridMultilevel"/>
    <w:tmpl w:val="80FA5AE2"/>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E52F16"/>
    <w:multiLevelType w:val="multilevel"/>
    <w:tmpl w:val="57909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30CA6EB7"/>
    <w:multiLevelType w:val="hybridMultilevel"/>
    <w:tmpl w:val="313E6274"/>
    <w:lvl w:ilvl="0" w:tplc="4FEEB56C">
      <w:start w:val="1"/>
      <w:numFmt w:val="lowerLetter"/>
      <w:lvlText w:val="%1)"/>
      <w:lvlJc w:val="left"/>
      <w:pPr>
        <w:ind w:left="644" w:hanging="360"/>
      </w:pPr>
      <w:rPr>
        <w:rFonts w:asciiTheme="minorHAnsi" w:eastAsia="MS ??" w:hAnsiTheme="minorHAnsi" w:cstheme="minorHAnsi"/>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38292AEF"/>
    <w:multiLevelType w:val="multilevel"/>
    <w:tmpl w:val="89B8E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BF440E"/>
    <w:multiLevelType w:val="hybridMultilevel"/>
    <w:tmpl w:val="42984F8C"/>
    <w:lvl w:ilvl="0" w:tplc="3B50D0C8">
      <w:start w:val="1"/>
      <w:numFmt w:val="bullet"/>
      <w:lvlText w:val="-"/>
      <w:lvlJc w:val="left"/>
      <w:pPr>
        <w:ind w:left="720" w:hanging="360"/>
      </w:pPr>
      <w:rPr>
        <w:rFonts w:ascii="&quot;Calibri&quot;,sans-serif" w:hAnsi="&quot;Calibri&quot;,sans-serif" w:hint="default"/>
      </w:rPr>
    </w:lvl>
    <w:lvl w:ilvl="1" w:tplc="08724BC4">
      <w:start w:val="1"/>
      <w:numFmt w:val="bullet"/>
      <w:lvlText w:val="o"/>
      <w:lvlJc w:val="left"/>
      <w:pPr>
        <w:ind w:left="1440" w:hanging="360"/>
      </w:pPr>
      <w:rPr>
        <w:rFonts w:ascii="Courier New" w:hAnsi="Courier New" w:hint="default"/>
      </w:rPr>
    </w:lvl>
    <w:lvl w:ilvl="2" w:tplc="1F72B952">
      <w:start w:val="1"/>
      <w:numFmt w:val="bullet"/>
      <w:lvlText w:val=""/>
      <w:lvlJc w:val="left"/>
      <w:pPr>
        <w:ind w:left="2160" w:hanging="360"/>
      </w:pPr>
      <w:rPr>
        <w:rFonts w:ascii="Wingdings" w:hAnsi="Wingdings" w:hint="default"/>
      </w:rPr>
    </w:lvl>
    <w:lvl w:ilvl="3" w:tplc="16DA09F0">
      <w:start w:val="1"/>
      <w:numFmt w:val="bullet"/>
      <w:lvlText w:val=""/>
      <w:lvlJc w:val="left"/>
      <w:pPr>
        <w:ind w:left="2880" w:hanging="360"/>
      </w:pPr>
      <w:rPr>
        <w:rFonts w:ascii="Symbol" w:hAnsi="Symbol" w:hint="default"/>
      </w:rPr>
    </w:lvl>
    <w:lvl w:ilvl="4" w:tplc="90D83680">
      <w:start w:val="1"/>
      <w:numFmt w:val="bullet"/>
      <w:lvlText w:val="o"/>
      <w:lvlJc w:val="left"/>
      <w:pPr>
        <w:ind w:left="3600" w:hanging="360"/>
      </w:pPr>
      <w:rPr>
        <w:rFonts w:ascii="Courier New" w:hAnsi="Courier New" w:hint="default"/>
      </w:rPr>
    </w:lvl>
    <w:lvl w:ilvl="5" w:tplc="5AFCD0FC">
      <w:start w:val="1"/>
      <w:numFmt w:val="bullet"/>
      <w:lvlText w:val=""/>
      <w:lvlJc w:val="left"/>
      <w:pPr>
        <w:ind w:left="4320" w:hanging="360"/>
      </w:pPr>
      <w:rPr>
        <w:rFonts w:ascii="Wingdings" w:hAnsi="Wingdings" w:hint="default"/>
      </w:rPr>
    </w:lvl>
    <w:lvl w:ilvl="6" w:tplc="DD1ACA7C">
      <w:start w:val="1"/>
      <w:numFmt w:val="bullet"/>
      <w:lvlText w:val=""/>
      <w:lvlJc w:val="left"/>
      <w:pPr>
        <w:ind w:left="5040" w:hanging="360"/>
      </w:pPr>
      <w:rPr>
        <w:rFonts w:ascii="Symbol" w:hAnsi="Symbol" w:hint="default"/>
      </w:rPr>
    </w:lvl>
    <w:lvl w:ilvl="7" w:tplc="9F46CD7E">
      <w:start w:val="1"/>
      <w:numFmt w:val="bullet"/>
      <w:lvlText w:val="o"/>
      <w:lvlJc w:val="left"/>
      <w:pPr>
        <w:ind w:left="5760" w:hanging="360"/>
      </w:pPr>
      <w:rPr>
        <w:rFonts w:ascii="Courier New" w:hAnsi="Courier New" w:hint="default"/>
      </w:rPr>
    </w:lvl>
    <w:lvl w:ilvl="8" w:tplc="F5E64148">
      <w:start w:val="1"/>
      <w:numFmt w:val="bullet"/>
      <w:lvlText w:val=""/>
      <w:lvlJc w:val="left"/>
      <w:pPr>
        <w:ind w:left="6480" w:hanging="360"/>
      </w:pPr>
      <w:rPr>
        <w:rFonts w:ascii="Wingdings" w:hAnsi="Wingdings" w:hint="default"/>
      </w:rPr>
    </w:lvl>
  </w:abstractNum>
  <w:abstractNum w:abstractNumId="10" w15:restartNumberingAfterBreak="0">
    <w:nsid w:val="4FD9C27D"/>
    <w:multiLevelType w:val="hybridMultilevel"/>
    <w:tmpl w:val="29E0C6AE"/>
    <w:lvl w:ilvl="0" w:tplc="A92A2E58">
      <w:start w:val="1"/>
      <w:numFmt w:val="bullet"/>
      <w:lvlText w:val="-"/>
      <w:lvlJc w:val="left"/>
      <w:pPr>
        <w:ind w:left="720" w:hanging="360"/>
      </w:pPr>
      <w:rPr>
        <w:rFonts w:ascii="&quot;Calibri&quot;,sans-serif" w:hAnsi="&quot;Calibri&quot;,sans-serif" w:hint="default"/>
      </w:rPr>
    </w:lvl>
    <w:lvl w:ilvl="1" w:tplc="6DACE888">
      <w:start w:val="1"/>
      <w:numFmt w:val="bullet"/>
      <w:lvlText w:val="o"/>
      <w:lvlJc w:val="left"/>
      <w:pPr>
        <w:ind w:left="1440" w:hanging="360"/>
      </w:pPr>
      <w:rPr>
        <w:rFonts w:ascii="Courier New" w:hAnsi="Courier New" w:hint="default"/>
      </w:rPr>
    </w:lvl>
    <w:lvl w:ilvl="2" w:tplc="50BA4FC2">
      <w:start w:val="1"/>
      <w:numFmt w:val="bullet"/>
      <w:lvlText w:val=""/>
      <w:lvlJc w:val="left"/>
      <w:pPr>
        <w:ind w:left="2160" w:hanging="360"/>
      </w:pPr>
      <w:rPr>
        <w:rFonts w:ascii="Wingdings" w:hAnsi="Wingdings" w:hint="default"/>
      </w:rPr>
    </w:lvl>
    <w:lvl w:ilvl="3" w:tplc="4B8819D2">
      <w:start w:val="1"/>
      <w:numFmt w:val="bullet"/>
      <w:lvlText w:val=""/>
      <w:lvlJc w:val="left"/>
      <w:pPr>
        <w:ind w:left="2880" w:hanging="360"/>
      </w:pPr>
      <w:rPr>
        <w:rFonts w:ascii="Symbol" w:hAnsi="Symbol" w:hint="default"/>
      </w:rPr>
    </w:lvl>
    <w:lvl w:ilvl="4" w:tplc="077A3BB6">
      <w:start w:val="1"/>
      <w:numFmt w:val="bullet"/>
      <w:lvlText w:val="o"/>
      <w:lvlJc w:val="left"/>
      <w:pPr>
        <w:ind w:left="3600" w:hanging="360"/>
      </w:pPr>
      <w:rPr>
        <w:rFonts w:ascii="Courier New" w:hAnsi="Courier New" w:hint="default"/>
      </w:rPr>
    </w:lvl>
    <w:lvl w:ilvl="5" w:tplc="29283F0A">
      <w:start w:val="1"/>
      <w:numFmt w:val="bullet"/>
      <w:lvlText w:val=""/>
      <w:lvlJc w:val="left"/>
      <w:pPr>
        <w:ind w:left="4320" w:hanging="360"/>
      </w:pPr>
      <w:rPr>
        <w:rFonts w:ascii="Wingdings" w:hAnsi="Wingdings" w:hint="default"/>
      </w:rPr>
    </w:lvl>
    <w:lvl w:ilvl="6" w:tplc="F53485B8">
      <w:start w:val="1"/>
      <w:numFmt w:val="bullet"/>
      <w:lvlText w:val=""/>
      <w:lvlJc w:val="left"/>
      <w:pPr>
        <w:ind w:left="5040" w:hanging="360"/>
      </w:pPr>
      <w:rPr>
        <w:rFonts w:ascii="Symbol" w:hAnsi="Symbol" w:hint="default"/>
      </w:rPr>
    </w:lvl>
    <w:lvl w:ilvl="7" w:tplc="4B5A17BE">
      <w:start w:val="1"/>
      <w:numFmt w:val="bullet"/>
      <w:lvlText w:val="o"/>
      <w:lvlJc w:val="left"/>
      <w:pPr>
        <w:ind w:left="5760" w:hanging="360"/>
      </w:pPr>
      <w:rPr>
        <w:rFonts w:ascii="Courier New" w:hAnsi="Courier New" w:hint="default"/>
      </w:rPr>
    </w:lvl>
    <w:lvl w:ilvl="8" w:tplc="5BD0A980">
      <w:start w:val="1"/>
      <w:numFmt w:val="bullet"/>
      <w:lvlText w:val=""/>
      <w:lvlJc w:val="left"/>
      <w:pPr>
        <w:ind w:left="6480" w:hanging="360"/>
      </w:pPr>
      <w:rPr>
        <w:rFonts w:ascii="Wingdings" w:hAnsi="Wingdings" w:hint="default"/>
      </w:rPr>
    </w:lvl>
  </w:abstractNum>
  <w:abstractNum w:abstractNumId="11" w15:restartNumberingAfterBreak="0">
    <w:nsid w:val="501341A8"/>
    <w:multiLevelType w:val="hybridMultilevel"/>
    <w:tmpl w:val="33BE6932"/>
    <w:lvl w:ilvl="0" w:tplc="04240013">
      <w:start w:val="1"/>
      <w:numFmt w:val="upperRoman"/>
      <w:lvlText w:val="%1."/>
      <w:lvlJc w:val="righ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2" w15:restartNumberingAfterBreak="0">
    <w:nsid w:val="51C35D99"/>
    <w:multiLevelType w:val="hybridMultilevel"/>
    <w:tmpl w:val="AC0483FA"/>
    <w:lvl w:ilvl="0" w:tplc="67D4C394">
      <w:start w:val="1"/>
      <w:numFmt w:val="upperRoman"/>
      <w:lvlText w:val="%1."/>
      <w:lvlJc w:val="left"/>
      <w:pPr>
        <w:ind w:left="862" w:hanging="72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3"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4" w15:restartNumberingAfterBreak="0">
    <w:nsid w:val="5F946E63"/>
    <w:multiLevelType w:val="hybridMultilevel"/>
    <w:tmpl w:val="608A132A"/>
    <w:lvl w:ilvl="0" w:tplc="7918EA9C">
      <w:start w:val="1"/>
      <w:numFmt w:val="decimal"/>
      <w:pStyle w:val="STEVILCENJETEXT10pt"/>
      <w:lvlText w:val="%1."/>
      <w:lvlJc w:val="left"/>
      <w:pPr>
        <w:ind w:left="-452" w:firstLine="114"/>
      </w:pPr>
      <w:rPr>
        <w:rFonts w:ascii="Times New Roman" w:hAnsi="Times New Roman" w:cs="Times New Roman" w:hint="default"/>
        <w:b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88018F0"/>
    <w:multiLevelType w:val="hybridMultilevel"/>
    <w:tmpl w:val="D070FDEC"/>
    <w:lvl w:ilvl="0" w:tplc="024A201A">
      <w:start w:val="1"/>
      <w:numFmt w:val="bullet"/>
      <w:lvlText w:val="-"/>
      <w:lvlJc w:val="left"/>
      <w:pPr>
        <w:ind w:left="720" w:hanging="360"/>
      </w:pPr>
      <w:rPr>
        <w:rFonts w:ascii="&quot;Calibri&quot;,sans-serif" w:hAnsi="&quot;Calibri&quot;,sans-serif" w:hint="default"/>
      </w:rPr>
    </w:lvl>
    <w:lvl w:ilvl="1" w:tplc="CC86E5D0">
      <w:start w:val="1"/>
      <w:numFmt w:val="bullet"/>
      <w:lvlText w:val="o"/>
      <w:lvlJc w:val="left"/>
      <w:pPr>
        <w:ind w:left="1440" w:hanging="360"/>
      </w:pPr>
      <w:rPr>
        <w:rFonts w:ascii="Courier New" w:hAnsi="Courier New" w:hint="default"/>
      </w:rPr>
    </w:lvl>
    <w:lvl w:ilvl="2" w:tplc="F9409D2C">
      <w:start w:val="1"/>
      <w:numFmt w:val="bullet"/>
      <w:lvlText w:val=""/>
      <w:lvlJc w:val="left"/>
      <w:pPr>
        <w:ind w:left="2160" w:hanging="360"/>
      </w:pPr>
      <w:rPr>
        <w:rFonts w:ascii="Wingdings" w:hAnsi="Wingdings" w:hint="default"/>
      </w:rPr>
    </w:lvl>
    <w:lvl w:ilvl="3" w:tplc="1C26562E">
      <w:start w:val="1"/>
      <w:numFmt w:val="bullet"/>
      <w:lvlText w:val=""/>
      <w:lvlJc w:val="left"/>
      <w:pPr>
        <w:ind w:left="2880" w:hanging="360"/>
      </w:pPr>
      <w:rPr>
        <w:rFonts w:ascii="Symbol" w:hAnsi="Symbol" w:hint="default"/>
      </w:rPr>
    </w:lvl>
    <w:lvl w:ilvl="4" w:tplc="BE54391A">
      <w:start w:val="1"/>
      <w:numFmt w:val="bullet"/>
      <w:lvlText w:val="o"/>
      <w:lvlJc w:val="left"/>
      <w:pPr>
        <w:ind w:left="3600" w:hanging="360"/>
      </w:pPr>
      <w:rPr>
        <w:rFonts w:ascii="Courier New" w:hAnsi="Courier New" w:hint="default"/>
      </w:rPr>
    </w:lvl>
    <w:lvl w:ilvl="5" w:tplc="F4ECAFBC">
      <w:start w:val="1"/>
      <w:numFmt w:val="bullet"/>
      <w:lvlText w:val=""/>
      <w:lvlJc w:val="left"/>
      <w:pPr>
        <w:ind w:left="4320" w:hanging="360"/>
      </w:pPr>
      <w:rPr>
        <w:rFonts w:ascii="Wingdings" w:hAnsi="Wingdings" w:hint="default"/>
      </w:rPr>
    </w:lvl>
    <w:lvl w:ilvl="6" w:tplc="5008BA2C">
      <w:start w:val="1"/>
      <w:numFmt w:val="bullet"/>
      <w:lvlText w:val=""/>
      <w:lvlJc w:val="left"/>
      <w:pPr>
        <w:ind w:left="5040" w:hanging="360"/>
      </w:pPr>
      <w:rPr>
        <w:rFonts w:ascii="Symbol" w:hAnsi="Symbol" w:hint="default"/>
      </w:rPr>
    </w:lvl>
    <w:lvl w:ilvl="7" w:tplc="A33A7A44">
      <w:start w:val="1"/>
      <w:numFmt w:val="bullet"/>
      <w:lvlText w:val="o"/>
      <w:lvlJc w:val="left"/>
      <w:pPr>
        <w:ind w:left="5760" w:hanging="360"/>
      </w:pPr>
      <w:rPr>
        <w:rFonts w:ascii="Courier New" w:hAnsi="Courier New" w:hint="default"/>
      </w:rPr>
    </w:lvl>
    <w:lvl w:ilvl="8" w:tplc="0C3A4930">
      <w:start w:val="1"/>
      <w:numFmt w:val="bullet"/>
      <w:lvlText w:val=""/>
      <w:lvlJc w:val="left"/>
      <w:pPr>
        <w:ind w:left="6480" w:hanging="360"/>
      </w:pPr>
      <w:rPr>
        <w:rFonts w:ascii="Wingdings" w:hAnsi="Wingdings" w:hint="default"/>
      </w:rPr>
    </w:lvl>
  </w:abstractNum>
  <w:abstractNum w:abstractNumId="18" w15:restartNumberingAfterBreak="0">
    <w:nsid w:val="715E4487"/>
    <w:multiLevelType w:val="multilevel"/>
    <w:tmpl w:val="3BD24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78592294"/>
    <w:multiLevelType w:val="hybridMultilevel"/>
    <w:tmpl w:val="FAC4D306"/>
    <w:lvl w:ilvl="0" w:tplc="234EC800">
      <w:start w:val="1"/>
      <w:numFmt w:val="bullet"/>
      <w:lvlText w:val="-"/>
      <w:lvlJc w:val="left"/>
      <w:pPr>
        <w:ind w:left="720" w:hanging="360"/>
      </w:pPr>
      <w:rPr>
        <w:rFonts w:ascii="&quot;Calibri&quot;,sans-serif" w:hAnsi="&quot;Calibri&quot;,sans-serif" w:hint="default"/>
      </w:rPr>
    </w:lvl>
    <w:lvl w:ilvl="1" w:tplc="4D1A3C50">
      <w:start w:val="1"/>
      <w:numFmt w:val="bullet"/>
      <w:lvlText w:val="o"/>
      <w:lvlJc w:val="left"/>
      <w:pPr>
        <w:ind w:left="1440" w:hanging="360"/>
      </w:pPr>
      <w:rPr>
        <w:rFonts w:ascii="Courier New" w:hAnsi="Courier New" w:hint="default"/>
      </w:rPr>
    </w:lvl>
    <w:lvl w:ilvl="2" w:tplc="2794C95C">
      <w:start w:val="1"/>
      <w:numFmt w:val="bullet"/>
      <w:lvlText w:val=""/>
      <w:lvlJc w:val="left"/>
      <w:pPr>
        <w:ind w:left="2160" w:hanging="360"/>
      </w:pPr>
      <w:rPr>
        <w:rFonts w:ascii="Wingdings" w:hAnsi="Wingdings" w:hint="default"/>
      </w:rPr>
    </w:lvl>
    <w:lvl w:ilvl="3" w:tplc="625CEDE8">
      <w:start w:val="1"/>
      <w:numFmt w:val="bullet"/>
      <w:lvlText w:val=""/>
      <w:lvlJc w:val="left"/>
      <w:pPr>
        <w:ind w:left="2880" w:hanging="360"/>
      </w:pPr>
      <w:rPr>
        <w:rFonts w:ascii="Symbol" w:hAnsi="Symbol" w:hint="default"/>
      </w:rPr>
    </w:lvl>
    <w:lvl w:ilvl="4" w:tplc="62C48D68">
      <w:start w:val="1"/>
      <w:numFmt w:val="bullet"/>
      <w:lvlText w:val="o"/>
      <w:lvlJc w:val="left"/>
      <w:pPr>
        <w:ind w:left="3600" w:hanging="360"/>
      </w:pPr>
      <w:rPr>
        <w:rFonts w:ascii="Courier New" w:hAnsi="Courier New" w:hint="default"/>
      </w:rPr>
    </w:lvl>
    <w:lvl w:ilvl="5" w:tplc="375AC9B6">
      <w:start w:val="1"/>
      <w:numFmt w:val="bullet"/>
      <w:lvlText w:val=""/>
      <w:lvlJc w:val="left"/>
      <w:pPr>
        <w:ind w:left="4320" w:hanging="360"/>
      </w:pPr>
      <w:rPr>
        <w:rFonts w:ascii="Wingdings" w:hAnsi="Wingdings" w:hint="default"/>
      </w:rPr>
    </w:lvl>
    <w:lvl w:ilvl="6" w:tplc="DBBECBAC">
      <w:start w:val="1"/>
      <w:numFmt w:val="bullet"/>
      <w:lvlText w:val=""/>
      <w:lvlJc w:val="left"/>
      <w:pPr>
        <w:ind w:left="5040" w:hanging="360"/>
      </w:pPr>
      <w:rPr>
        <w:rFonts w:ascii="Symbol" w:hAnsi="Symbol" w:hint="default"/>
      </w:rPr>
    </w:lvl>
    <w:lvl w:ilvl="7" w:tplc="175471BC">
      <w:start w:val="1"/>
      <w:numFmt w:val="bullet"/>
      <w:lvlText w:val="o"/>
      <w:lvlJc w:val="left"/>
      <w:pPr>
        <w:ind w:left="5760" w:hanging="360"/>
      </w:pPr>
      <w:rPr>
        <w:rFonts w:ascii="Courier New" w:hAnsi="Courier New" w:hint="default"/>
      </w:rPr>
    </w:lvl>
    <w:lvl w:ilvl="8" w:tplc="C270E086">
      <w:start w:val="1"/>
      <w:numFmt w:val="bullet"/>
      <w:lvlText w:val=""/>
      <w:lvlJc w:val="left"/>
      <w:pPr>
        <w:ind w:left="6480" w:hanging="360"/>
      </w:pPr>
      <w:rPr>
        <w:rFonts w:ascii="Wingdings" w:hAnsi="Wingdings" w:hint="default"/>
      </w:rPr>
    </w:lvl>
  </w:abstractNum>
  <w:abstractNum w:abstractNumId="21" w15:restartNumberingAfterBreak="0">
    <w:nsid w:val="78A47407"/>
    <w:multiLevelType w:val="multilevel"/>
    <w:tmpl w:val="08FCF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0"/>
  </w:num>
  <w:num w:numId="3">
    <w:abstractNumId w:val="9"/>
  </w:num>
  <w:num w:numId="4">
    <w:abstractNumId w:val="20"/>
  </w:num>
  <w:num w:numId="5">
    <w:abstractNumId w:val="3"/>
  </w:num>
  <w:num w:numId="6">
    <w:abstractNumId w:val="14"/>
  </w:num>
  <w:num w:numId="7">
    <w:abstractNumId w:val="15"/>
  </w:num>
  <w:num w:numId="8">
    <w:abstractNumId w:val="16"/>
  </w:num>
  <w:num w:numId="9">
    <w:abstractNumId w:val="2"/>
  </w:num>
  <w:num w:numId="10">
    <w:abstractNumId w:val="6"/>
  </w:num>
  <w:num w:numId="11">
    <w:abstractNumId w:val="1"/>
  </w:num>
  <w:num w:numId="12">
    <w:abstractNumId w:val="19"/>
  </w:num>
  <w:num w:numId="13">
    <w:abstractNumId w:val="7"/>
  </w:num>
  <w:num w:numId="14">
    <w:abstractNumId w:val="4"/>
  </w:num>
  <w:num w:numId="15">
    <w:abstractNumId w:val="21"/>
  </w:num>
  <w:num w:numId="16">
    <w:abstractNumId w:val="8"/>
  </w:num>
  <w:num w:numId="17">
    <w:abstractNumId w:val="5"/>
  </w:num>
  <w:num w:numId="18">
    <w:abstractNumId w:val="13"/>
  </w:num>
  <w:num w:numId="19">
    <w:abstractNumId w:val="3"/>
  </w:num>
  <w:num w:numId="20">
    <w:abstractNumId w:val="3"/>
  </w:num>
  <w:num w:numId="21">
    <w:abstractNumId w:val="3"/>
  </w:num>
  <w:num w:numId="22">
    <w:abstractNumId w:val="18"/>
  </w:num>
  <w:num w:numId="23">
    <w:abstractNumId w:val="11"/>
  </w:num>
  <w:num w:numId="24">
    <w:abstractNumId w:val="12"/>
  </w:num>
  <w:num w:numId="25">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aša Sagernik">
    <w15:presenceInfo w15:providerId="AD" w15:userId="S::natasasa@gen-i.si::068246f8-4f65-46d6-94b2-83cb35149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trackRevisions/>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5E7"/>
    <w:rsid w:val="0000089A"/>
    <w:rsid w:val="00000B00"/>
    <w:rsid w:val="00002543"/>
    <w:rsid w:val="00003E13"/>
    <w:rsid w:val="0000602C"/>
    <w:rsid w:val="00007073"/>
    <w:rsid w:val="00007367"/>
    <w:rsid w:val="00007893"/>
    <w:rsid w:val="00007FEF"/>
    <w:rsid w:val="000133E8"/>
    <w:rsid w:val="00014469"/>
    <w:rsid w:val="00014B65"/>
    <w:rsid w:val="00015993"/>
    <w:rsid w:val="00015C12"/>
    <w:rsid w:val="00016082"/>
    <w:rsid w:val="00017615"/>
    <w:rsid w:val="0002024A"/>
    <w:rsid w:val="0002080F"/>
    <w:rsid w:val="00022EE0"/>
    <w:rsid w:val="00023F0B"/>
    <w:rsid w:val="00024B76"/>
    <w:rsid w:val="000257F0"/>
    <w:rsid w:val="00027A56"/>
    <w:rsid w:val="0003155E"/>
    <w:rsid w:val="00032680"/>
    <w:rsid w:val="000334EC"/>
    <w:rsid w:val="00033F6E"/>
    <w:rsid w:val="00035DD8"/>
    <w:rsid w:val="0004152E"/>
    <w:rsid w:val="000541A3"/>
    <w:rsid w:val="00056A51"/>
    <w:rsid w:val="000577D5"/>
    <w:rsid w:val="000615C4"/>
    <w:rsid w:val="00062ACF"/>
    <w:rsid w:val="0006466F"/>
    <w:rsid w:val="00065625"/>
    <w:rsid w:val="00067AAF"/>
    <w:rsid w:val="0007272F"/>
    <w:rsid w:val="0007288E"/>
    <w:rsid w:val="00075E02"/>
    <w:rsid w:val="00080EA7"/>
    <w:rsid w:val="00081DEA"/>
    <w:rsid w:val="00083BE9"/>
    <w:rsid w:val="00084138"/>
    <w:rsid w:val="00084A1A"/>
    <w:rsid w:val="00085151"/>
    <w:rsid w:val="00087777"/>
    <w:rsid w:val="00093CAC"/>
    <w:rsid w:val="000949CC"/>
    <w:rsid w:val="000A09DA"/>
    <w:rsid w:val="000A2EB1"/>
    <w:rsid w:val="000A3E2A"/>
    <w:rsid w:val="000A49AA"/>
    <w:rsid w:val="000A4BF2"/>
    <w:rsid w:val="000A663C"/>
    <w:rsid w:val="000B1D99"/>
    <w:rsid w:val="000B2824"/>
    <w:rsid w:val="000B316E"/>
    <w:rsid w:val="000B41A2"/>
    <w:rsid w:val="000B4B2D"/>
    <w:rsid w:val="000B5023"/>
    <w:rsid w:val="000B5769"/>
    <w:rsid w:val="000C218D"/>
    <w:rsid w:val="000C3503"/>
    <w:rsid w:val="000C3C8A"/>
    <w:rsid w:val="000C3CDC"/>
    <w:rsid w:val="000C7294"/>
    <w:rsid w:val="000D0401"/>
    <w:rsid w:val="000D10DB"/>
    <w:rsid w:val="000D2968"/>
    <w:rsid w:val="000D573D"/>
    <w:rsid w:val="000D5F8F"/>
    <w:rsid w:val="000D7E9C"/>
    <w:rsid w:val="000E329E"/>
    <w:rsid w:val="000E5DAD"/>
    <w:rsid w:val="000E7B6D"/>
    <w:rsid w:val="000E7C94"/>
    <w:rsid w:val="000F0C9D"/>
    <w:rsid w:val="000F1322"/>
    <w:rsid w:val="000F300A"/>
    <w:rsid w:val="000F7EA4"/>
    <w:rsid w:val="00100173"/>
    <w:rsid w:val="0010055B"/>
    <w:rsid w:val="00100772"/>
    <w:rsid w:val="001016CA"/>
    <w:rsid w:val="00103C79"/>
    <w:rsid w:val="001068F2"/>
    <w:rsid w:val="001100EF"/>
    <w:rsid w:val="00110C9C"/>
    <w:rsid w:val="00111217"/>
    <w:rsid w:val="00114A35"/>
    <w:rsid w:val="00115379"/>
    <w:rsid w:val="0011601A"/>
    <w:rsid w:val="001200E7"/>
    <w:rsid w:val="001221DE"/>
    <w:rsid w:val="00125970"/>
    <w:rsid w:val="0013058E"/>
    <w:rsid w:val="00131600"/>
    <w:rsid w:val="0013246F"/>
    <w:rsid w:val="001332B7"/>
    <w:rsid w:val="001355E8"/>
    <w:rsid w:val="001359F1"/>
    <w:rsid w:val="00137F53"/>
    <w:rsid w:val="00140A55"/>
    <w:rsid w:val="00145942"/>
    <w:rsid w:val="0014648E"/>
    <w:rsid w:val="00147459"/>
    <w:rsid w:val="00147B1B"/>
    <w:rsid w:val="00150730"/>
    <w:rsid w:val="0015079B"/>
    <w:rsid w:val="0015099F"/>
    <w:rsid w:val="00151505"/>
    <w:rsid w:val="0015262B"/>
    <w:rsid w:val="00152ACB"/>
    <w:rsid w:val="00152B92"/>
    <w:rsid w:val="00152EE4"/>
    <w:rsid w:val="001536C1"/>
    <w:rsid w:val="001574B5"/>
    <w:rsid w:val="00157DB3"/>
    <w:rsid w:val="001610A8"/>
    <w:rsid w:val="001614E7"/>
    <w:rsid w:val="00163273"/>
    <w:rsid w:val="00163C07"/>
    <w:rsid w:val="00164805"/>
    <w:rsid w:val="00164B42"/>
    <w:rsid w:val="00164F65"/>
    <w:rsid w:val="001657FE"/>
    <w:rsid w:val="00167993"/>
    <w:rsid w:val="001702AE"/>
    <w:rsid w:val="001713F3"/>
    <w:rsid w:val="00173C47"/>
    <w:rsid w:val="001759CE"/>
    <w:rsid w:val="00177765"/>
    <w:rsid w:val="0018003E"/>
    <w:rsid w:val="00180BB3"/>
    <w:rsid w:val="0018169E"/>
    <w:rsid w:val="001823D0"/>
    <w:rsid w:val="001841E1"/>
    <w:rsid w:val="00184C7E"/>
    <w:rsid w:val="00186848"/>
    <w:rsid w:val="001913FD"/>
    <w:rsid w:val="00191A6D"/>
    <w:rsid w:val="00192E2D"/>
    <w:rsid w:val="001934B3"/>
    <w:rsid w:val="00193AE0"/>
    <w:rsid w:val="00197660"/>
    <w:rsid w:val="00197C93"/>
    <w:rsid w:val="001A1DCC"/>
    <w:rsid w:val="001A5E9C"/>
    <w:rsid w:val="001A651A"/>
    <w:rsid w:val="001A7283"/>
    <w:rsid w:val="001A78F1"/>
    <w:rsid w:val="001A7F66"/>
    <w:rsid w:val="001B060D"/>
    <w:rsid w:val="001B0DAC"/>
    <w:rsid w:val="001B2EEF"/>
    <w:rsid w:val="001B341E"/>
    <w:rsid w:val="001B3B28"/>
    <w:rsid w:val="001B4C9D"/>
    <w:rsid w:val="001C022C"/>
    <w:rsid w:val="001C1A90"/>
    <w:rsid w:val="001C2A48"/>
    <w:rsid w:val="001C3032"/>
    <w:rsid w:val="001C4906"/>
    <w:rsid w:val="001C4968"/>
    <w:rsid w:val="001C56CB"/>
    <w:rsid w:val="001C5A31"/>
    <w:rsid w:val="001C6DFD"/>
    <w:rsid w:val="001D06C8"/>
    <w:rsid w:val="001D2707"/>
    <w:rsid w:val="001D37CA"/>
    <w:rsid w:val="001D475B"/>
    <w:rsid w:val="001D6EEE"/>
    <w:rsid w:val="001D7B04"/>
    <w:rsid w:val="001D7BFA"/>
    <w:rsid w:val="001E10D7"/>
    <w:rsid w:val="001E13BC"/>
    <w:rsid w:val="001E18F6"/>
    <w:rsid w:val="001E1B47"/>
    <w:rsid w:val="001E1D92"/>
    <w:rsid w:val="001E22D7"/>
    <w:rsid w:val="001E480A"/>
    <w:rsid w:val="001E635C"/>
    <w:rsid w:val="001E63BD"/>
    <w:rsid w:val="001F0074"/>
    <w:rsid w:val="001F20B0"/>
    <w:rsid w:val="001F4E65"/>
    <w:rsid w:val="001F51B8"/>
    <w:rsid w:val="001F64D3"/>
    <w:rsid w:val="001F7868"/>
    <w:rsid w:val="002001B2"/>
    <w:rsid w:val="002026AB"/>
    <w:rsid w:val="00203C9C"/>
    <w:rsid w:val="00204140"/>
    <w:rsid w:val="00204BEF"/>
    <w:rsid w:val="00204D6C"/>
    <w:rsid w:val="00204E60"/>
    <w:rsid w:val="002054F3"/>
    <w:rsid w:val="002100C1"/>
    <w:rsid w:val="0021363A"/>
    <w:rsid w:val="00214807"/>
    <w:rsid w:val="00214E44"/>
    <w:rsid w:val="00220827"/>
    <w:rsid w:val="00221FEC"/>
    <w:rsid w:val="00223D40"/>
    <w:rsid w:val="00225F55"/>
    <w:rsid w:val="002354F4"/>
    <w:rsid w:val="00236243"/>
    <w:rsid w:val="00241502"/>
    <w:rsid w:val="00242EFE"/>
    <w:rsid w:val="00244130"/>
    <w:rsid w:val="00247A1E"/>
    <w:rsid w:val="00252639"/>
    <w:rsid w:val="002560A1"/>
    <w:rsid w:val="00256F4B"/>
    <w:rsid w:val="0026143C"/>
    <w:rsid w:val="00265536"/>
    <w:rsid w:val="002670F5"/>
    <w:rsid w:val="00270B36"/>
    <w:rsid w:val="00271CBB"/>
    <w:rsid w:val="00273ECE"/>
    <w:rsid w:val="0027483E"/>
    <w:rsid w:val="00274952"/>
    <w:rsid w:val="00275229"/>
    <w:rsid w:val="002755DC"/>
    <w:rsid w:val="002767AC"/>
    <w:rsid w:val="00277448"/>
    <w:rsid w:val="00277F1D"/>
    <w:rsid w:val="00284D83"/>
    <w:rsid w:val="00285A67"/>
    <w:rsid w:val="00287BDD"/>
    <w:rsid w:val="00290A0F"/>
    <w:rsid w:val="00290C86"/>
    <w:rsid w:val="0029237A"/>
    <w:rsid w:val="002942B6"/>
    <w:rsid w:val="002A1AA0"/>
    <w:rsid w:val="002A1E6E"/>
    <w:rsid w:val="002A2891"/>
    <w:rsid w:val="002A3FA0"/>
    <w:rsid w:val="002A7479"/>
    <w:rsid w:val="002B2570"/>
    <w:rsid w:val="002B29B5"/>
    <w:rsid w:val="002B2E7E"/>
    <w:rsid w:val="002B5CA0"/>
    <w:rsid w:val="002B6583"/>
    <w:rsid w:val="002B77AA"/>
    <w:rsid w:val="002C049A"/>
    <w:rsid w:val="002C0830"/>
    <w:rsid w:val="002C1221"/>
    <w:rsid w:val="002C2F94"/>
    <w:rsid w:val="002C4809"/>
    <w:rsid w:val="002C56D7"/>
    <w:rsid w:val="002C6E6F"/>
    <w:rsid w:val="002C6FAF"/>
    <w:rsid w:val="002C7296"/>
    <w:rsid w:val="002C7450"/>
    <w:rsid w:val="002D0F38"/>
    <w:rsid w:val="002D3CF1"/>
    <w:rsid w:val="002D4F83"/>
    <w:rsid w:val="002D555E"/>
    <w:rsid w:val="002D5F95"/>
    <w:rsid w:val="002D79F1"/>
    <w:rsid w:val="002E05DA"/>
    <w:rsid w:val="002E15B8"/>
    <w:rsid w:val="002E29CA"/>
    <w:rsid w:val="002E2A28"/>
    <w:rsid w:val="002E3B49"/>
    <w:rsid w:val="002E3E58"/>
    <w:rsid w:val="002E4779"/>
    <w:rsid w:val="002E4FF0"/>
    <w:rsid w:val="002E6B1D"/>
    <w:rsid w:val="002F0BEA"/>
    <w:rsid w:val="002F277B"/>
    <w:rsid w:val="002F7C2D"/>
    <w:rsid w:val="0030042C"/>
    <w:rsid w:val="00303577"/>
    <w:rsid w:val="00304FD7"/>
    <w:rsid w:val="00306BC5"/>
    <w:rsid w:val="00307783"/>
    <w:rsid w:val="003126E0"/>
    <w:rsid w:val="00315895"/>
    <w:rsid w:val="00316A74"/>
    <w:rsid w:val="00321063"/>
    <w:rsid w:val="00324ECE"/>
    <w:rsid w:val="00325956"/>
    <w:rsid w:val="00330CB0"/>
    <w:rsid w:val="003325DF"/>
    <w:rsid w:val="003338AF"/>
    <w:rsid w:val="00333D7A"/>
    <w:rsid w:val="00333F78"/>
    <w:rsid w:val="00334F45"/>
    <w:rsid w:val="00334F47"/>
    <w:rsid w:val="003353F7"/>
    <w:rsid w:val="00337034"/>
    <w:rsid w:val="00340094"/>
    <w:rsid w:val="0034044E"/>
    <w:rsid w:val="003409EA"/>
    <w:rsid w:val="00341E5A"/>
    <w:rsid w:val="0034289B"/>
    <w:rsid w:val="0034584E"/>
    <w:rsid w:val="0034624C"/>
    <w:rsid w:val="00346746"/>
    <w:rsid w:val="0035141C"/>
    <w:rsid w:val="003575AF"/>
    <w:rsid w:val="00360290"/>
    <w:rsid w:val="00362F43"/>
    <w:rsid w:val="00370065"/>
    <w:rsid w:val="00371FDF"/>
    <w:rsid w:val="00373430"/>
    <w:rsid w:val="003734ED"/>
    <w:rsid w:val="00373C1F"/>
    <w:rsid w:val="00374BB3"/>
    <w:rsid w:val="00374C2C"/>
    <w:rsid w:val="00375E23"/>
    <w:rsid w:val="003763EA"/>
    <w:rsid w:val="0037658A"/>
    <w:rsid w:val="00376D83"/>
    <w:rsid w:val="00377907"/>
    <w:rsid w:val="003832B4"/>
    <w:rsid w:val="003832B6"/>
    <w:rsid w:val="00383CB0"/>
    <w:rsid w:val="003840B9"/>
    <w:rsid w:val="00384770"/>
    <w:rsid w:val="00387EA5"/>
    <w:rsid w:val="0039366F"/>
    <w:rsid w:val="0039406B"/>
    <w:rsid w:val="003949CA"/>
    <w:rsid w:val="00394D5B"/>
    <w:rsid w:val="00394EA5"/>
    <w:rsid w:val="003958CD"/>
    <w:rsid w:val="0039743A"/>
    <w:rsid w:val="003A17AD"/>
    <w:rsid w:val="003A1C0E"/>
    <w:rsid w:val="003A267B"/>
    <w:rsid w:val="003A312C"/>
    <w:rsid w:val="003A3608"/>
    <w:rsid w:val="003A5640"/>
    <w:rsid w:val="003A66BB"/>
    <w:rsid w:val="003A67A6"/>
    <w:rsid w:val="003A7FB3"/>
    <w:rsid w:val="003B07B7"/>
    <w:rsid w:val="003B2336"/>
    <w:rsid w:val="003B2468"/>
    <w:rsid w:val="003B3BBB"/>
    <w:rsid w:val="003B41A7"/>
    <w:rsid w:val="003B58A3"/>
    <w:rsid w:val="003B72A0"/>
    <w:rsid w:val="003C0253"/>
    <w:rsid w:val="003C05DF"/>
    <w:rsid w:val="003C3917"/>
    <w:rsid w:val="003C3935"/>
    <w:rsid w:val="003C447B"/>
    <w:rsid w:val="003C5C1C"/>
    <w:rsid w:val="003D030F"/>
    <w:rsid w:val="003D3E9F"/>
    <w:rsid w:val="003D5648"/>
    <w:rsid w:val="003D5C43"/>
    <w:rsid w:val="003D7A0E"/>
    <w:rsid w:val="003E2AAF"/>
    <w:rsid w:val="003E4937"/>
    <w:rsid w:val="003E5D9B"/>
    <w:rsid w:val="003E65B1"/>
    <w:rsid w:val="003E71C1"/>
    <w:rsid w:val="003E787F"/>
    <w:rsid w:val="003E7952"/>
    <w:rsid w:val="003E7E96"/>
    <w:rsid w:val="003F1DA3"/>
    <w:rsid w:val="003F23D4"/>
    <w:rsid w:val="003F2524"/>
    <w:rsid w:val="003F2B2E"/>
    <w:rsid w:val="003F2B51"/>
    <w:rsid w:val="003F3F65"/>
    <w:rsid w:val="003F3FE6"/>
    <w:rsid w:val="003F4092"/>
    <w:rsid w:val="003F5759"/>
    <w:rsid w:val="003F61F2"/>
    <w:rsid w:val="003F73FE"/>
    <w:rsid w:val="00401034"/>
    <w:rsid w:val="00401A9E"/>
    <w:rsid w:val="0040398C"/>
    <w:rsid w:val="00407C6D"/>
    <w:rsid w:val="00413AF7"/>
    <w:rsid w:val="0041426B"/>
    <w:rsid w:val="00414E32"/>
    <w:rsid w:val="0041562B"/>
    <w:rsid w:val="004166B0"/>
    <w:rsid w:val="00416AEB"/>
    <w:rsid w:val="004200B2"/>
    <w:rsid w:val="00420E84"/>
    <w:rsid w:val="00420F80"/>
    <w:rsid w:val="00421A35"/>
    <w:rsid w:val="00422496"/>
    <w:rsid w:val="00424C72"/>
    <w:rsid w:val="00427D0C"/>
    <w:rsid w:val="004301BD"/>
    <w:rsid w:val="0043084C"/>
    <w:rsid w:val="00430C2E"/>
    <w:rsid w:val="00431132"/>
    <w:rsid w:val="004322A8"/>
    <w:rsid w:val="004344A5"/>
    <w:rsid w:val="00435C44"/>
    <w:rsid w:val="00437D35"/>
    <w:rsid w:val="004402BF"/>
    <w:rsid w:val="004408C5"/>
    <w:rsid w:val="00440AFC"/>
    <w:rsid w:val="00441F67"/>
    <w:rsid w:val="00447597"/>
    <w:rsid w:val="0045212A"/>
    <w:rsid w:val="00452160"/>
    <w:rsid w:val="004532C0"/>
    <w:rsid w:val="0045473A"/>
    <w:rsid w:val="00455203"/>
    <w:rsid w:val="004562BA"/>
    <w:rsid w:val="004567F4"/>
    <w:rsid w:val="00456C21"/>
    <w:rsid w:val="00460B91"/>
    <w:rsid w:val="00461B5F"/>
    <w:rsid w:val="0046420F"/>
    <w:rsid w:val="00464A01"/>
    <w:rsid w:val="00472EB3"/>
    <w:rsid w:val="00480025"/>
    <w:rsid w:val="00482AC0"/>
    <w:rsid w:val="004831E5"/>
    <w:rsid w:val="004836E2"/>
    <w:rsid w:val="0048698E"/>
    <w:rsid w:val="00491131"/>
    <w:rsid w:val="00492EB5"/>
    <w:rsid w:val="004958F9"/>
    <w:rsid w:val="004962AF"/>
    <w:rsid w:val="004A0C87"/>
    <w:rsid w:val="004A1D6B"/>
    <w:rsid w:val="004A244F"/>
    <w:rsid w:val="004A505E"/>
    <w:rsid w:val="004A558B"/>
    <w:rsid w:val="004A6517"/>
    <w:rsid w:val="004A65C0"/>
    <w:rsid w:val="004B484F"/>
    <w:rsid w:val="004B50D3"/>
    <w:rsid w:val="004B550E"/>
    <w:rsid w:val="004C0E3D"/>
    <w:rsid w:val="004C3A3C"/>
    <w:rsid w:val="004C5133"/>
    <w:rsid w:val="004D0779"/>
    <w:rsid w:val="004D1C9A"/>
    <w:rsid w:val="004D2143"/>
    <w:rsid w:val="004D3D82"/>
    <w:rsid w:val="004D5735"/>
    <w:rsid w:val="004D681A"/>
    <w:rsid w:val="004D7804"/>
    <w:rsid w:val="004E0AD6"/>
    <w:rsid w:val="004E3502"/>
    <w:rsid w:val="004E3F57"/>
    <w:rsid w:val="004E63AF"/>
    <w:rsid w:val="004E6521"/>
    <w:rsid w:val="004F048D"/>
    <w:rsid w:val="004F329E"/>
    <w:rsid w:val="004F363A"/>
    <w:rsid w:val="004F392C"/>
    <w:rsid w:val="004F67DF"/>
    <w:rsid w:val="004F71F6"/>
    <w:rsid w:val="004F7AE4"/>
    <w:rsid w:val="005038A1"/>
    <w:rsid w:val="0050419D"/>
    <w:rsid w:val="00504957"/>
    <w:rsid w:val="00505469"/>
    <w:rsid w:val="005058F7"/>
    <w:rsid w:val="00505997"/>
    <w:rsid w:val="0050794E"/>
    <w:rsid w:val="00510DEB"/>
    <w:rsid w:val="0051102A"/>
    <w:rsid w:val="00512780"/>
    <w:rsid w:val="00516D25"/>
    <w:rsid w:val="0051735E"/>
    <w:rsid w:val="005178CC"/>
    <w:rsid w:val="005201B6"/>
    <w:rsid w:val="00520F5C"/>
    <w:rsid w:val="00523BAE"/>
    <w:rsid w:val="00525A8C"/>
    <w:rsid w:val="00526E74"/>
    <w:rsid w:val="00530D35"/>
    <w:rsid w:val="00533CF6"/>
    <w:rsid w:val="005379A6"/>
    <w:rsid w:val="00537F2E"/>
    <w:rsid w:val="005415DA"/>
    <w:rsid w:val="00541AD6"/>
    <w:rsid w:val="00542139"/>
    <w:rsid w:val="0054339A"/>
    <w:rsid w:val="0054378B"/>
    <w:rsid w:val="005466FE"/>
    <w:rsid w:val="00547AA2"/>
    <w:rsid w:val="00552F7D"/>
    <w:rsid w:val="00552FFC"/>
    <w:rsid w:val="00553A9B"/>
    <w:rsid w:val="00554556"/>
    <w:rsid w:val="005567E0"/>
    <w:rsid w:val="00556BDF"/>
    <w:rsid w:val="00556CC5"/>
    <w:rsid w:val="005570F4"/>
    <w:rsid w:val="00560A7C"/>
    <w:rsid w:val="00561AC0"/>
    <w:rsid w:val="00563CB7"/>
    <w:rsid w:val="00564AB5"/>
    <w:rsid w:val="00564CBB"/>
    <w:rsid w:val="00564EFF"/>
    <w:rsid w:val="005653A0"/>
    <w:rsid w:val="00565975"/>
    <w:rsid w:val="00570BBC"/>
    <w:rsid w:val="00570E9C"/>
    <w:rsid w:val="005710F9"/>
    <w:rsid w:val="005718D3"/>
    <w:rsid w:val="00572823"/>
    <w:rsid w:val="00573258"/>
    <w:rsid w:val="0057356C"/>
    <w:rsid w:val="00573A3C"/>
    <w:rsid w:val="005751EE"/>
    <w:rsid w:val="005757DF"/>
    <w:rsid w:val="0057582A"/>
    <w:rsid w:val="005768CB"/>
    <w:rsid w:val="00576E69"/>
    <w:rsid w:val="0058055D"/>
    <w:rsid w:val="005810D0"/>
    <w:rsid w:val="00581567"/>
    <w:rsid w:val="00583CB8"/>
    <w:rsid w:val="0058578F"/>
    <w:rsid w:val="00586639"/>
    <w:rsid w:val="0058664F"/>
    <w:rsid w:val="00586E64"/>
    <w:rsid w:val="00586FC5"/>
    <w:rsid w:val="0059230B"/>
    <w:rsid w:val="00592454"/>
    <w:rsid w:val="005929AB"/>
    <w:rsid w:val="00592B13"/>
    <w:rsid w:val="00593936"/>
    <w:rsid w:val="00596397"/>
    <w:rsid w:val="00596BAA"/>
    <w:rsid w:val="00596BC3"/>
    <w:rsid w:val="00597310"/>
    <w:rsid w:val="005A016F"/>
    <w:rsid w:val="005A098A"/>
    <w:rsid w:val="005A0AC1"/>
    <w:rsid w:val="005B0541"/>
    <w:rsid w:val="005B33BA"/>
    <w:rsid w:val="005B4B26"/>
    <w:rsid w:val="005C1B45"/>
    <w:rsid w:val="005C23DA"/>
    <w:rsid w:val="005C2C07"/>
    <w:rsid w:val="005C3EDD"/>
    <w:rsid w:val="005C4F59"/>
    <w:rsid w:val="005C597A"/>
    <w:rsid w:val="005C6AB1"/>
    <w:rsid w:val="005C74F3"/>
    <w:rsid w:val="005C7581"/>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2FF1"/>
    <w:rsid w:val="005F31BD"/>
    <w:rsid w:val="005F3344"/>
    <w:rsid w:val="005F382A"/>
    <w:rsid w:val="005F4AC3"/>
    <w:rsid w:val="005F5E57"/>
    <w:rsid w:val="005F67AF"/>
    <w:rsid w:val="005F784B"/>
    <w:rsid w:val="00600E5B"/>
    <w:rsid w:val="00602CE3"/>
    <w:rsid w:val="0060328E"/>
    <w:rsid w:val="00603BA0"/>
    <w:rsid w:val="00604795"/>
    <w:rsid w:val="006069D9"/>
    <w:rsid w:val="006070F6"/>
    <w:rsid w:val="006108C8"/>
    <w:rsid w:val="0061092B"/>
    <w:rsid w:val="00611BC6"/>
    <w:rsid w:val="006126E9"/>
    <w:rsid w:val="00612A54"/>
    <w:rsid w:val="00613614"/>
    <w:rsid w:val="00623565"/>
    <w:rsid w:val="00625154"/>
    <w:rsid w:val="00631D12"/>
    <w:rsid w:val="00632201"/>
    <w:rsid w:val="006322E7"/>
    <w:rsid w:val="006324CD"/>
    <w:rsid w:val="00633F57"/>
    <w:rsid w:val="00634F42"/>
    <w:rsid w:val="006355C8"/>
    <w:rsid w:val="00635DE3"/>
    <w:rsid w:val="0063685B"/>
    <w:rsid w:val="00637328"/>
    <w:rsid w:val="0064141B"/>
    <w:rsid w:val="0064187D"/>
    <w:rsid w:val="006421C1"/>
    <w:rsid w:val="00642B86"/>
    <w:rsid w:val="00643F07"/>
    <w:rsid w:val="00645993"/>
    <w:rsid w:val="00645F46"/>
    <w:rsid w:val="006468B3"/>
    <w:rsid w:val="0065263C"/>
    <w:rsid w:val="006552BE"/>
    <w:rsid w:val="00655934"/>
    <w:rsid w:val="00656B63"/>
    <w:rsid w:val="0066349B"/>
    <w:rsid w:val="00666C43"/>
    <w:rsid w:val="0067086E"/>
    <w:rsid w:val="00673A2A"/>
    <w:rsid w:val="00674FA3"/>
    <w:rsid w:val="00676A4A"/>
    <w:rsid w:val="00680CE1"/>
    <w:rsid w:val="00683149"/>
    <w:rsid w:val="00684246"/>
    <w:rsid w:val="00684E93"/>
    <w:rsid w:val="00686770"/>
    <w:rsid w:val="00686ABC"/>
    <w:rsid w:val="00687445"/>
    <w:rsid w:val="0069001E"/>
    <w:rsid w:val="00690354"/>
    <w:rsid w:val="00690C5D"/>
    <w:rsid w:val="006912E3"/>
    <w:rsid w:val="0069136E"/>
    <w:rsid w:val="0069148C"/>
    <w:rsid w:val="00691E09"/>
    <w:rsid w:val="00693201"/>
    <w:rsid w:val="00693AB7"/>
    <w:rsid w:val="00694C89"/>
    <w:rsid w:val="00695AD6"/>
    <w:rsid w:val="00697924"/>
    <w:rsid w:val="00697B7F"/>
    <w:rsid w:val="006A0DC0"/>
    <w:rsid w:val="006A30BF"/>
    <w:rsid w:val="006A479E"/>
    <w:rsid w:val="006A5C4C"/>
    <w:rsid w:val="006A5D8F"/>
    <w:rsid w:val="006A6756"/>
    <w:rsid w:val="006A7167"/>
    <w:rsid w:val="006A7805"/>
    <w:rsid w:val="006B27F6"/>
    <w:rsid w:val="006B29AA"/>
    <w:rsid w:val="006B3FE5"/>
    <w:rsid w:val="006B5033"/>
    <w:rsid w:val="006C20ED"/>
    <w:rsid w:val="006C50D9"/>
    <w:rsid w:val="006C5FB7"/>
    <w:rsid w:val="006C77D8"/>
    <w:rsid w:val="006C7911"/>
    <w:rsid w:val="006D0047"/>
    <w:rsid w:val="006D0C56"/>
    <w:rsid w:val="006D242C"/>
    <w:rsid w:val="006D4476"/>
    <w:rsid w:val="006D5F4F"/>
    <w:rsid w:val="006D739C"/>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9A3"/>
    <w:rsid w:val="00711DFE"/>
    <w:rsid w:val="007121DD"/>
    <w:rsid w:val="007135A1"/>
    <w:rsid w:val="00713885"/>
    <w:rsid w:val="00715E4A"/>
    <w:rsid w:val="00720140"/>
    <w:rsid w:val="00720C98"/>
    <w:rsid w:val="00721186"/>
    <w:rsid w:val="007278E3"/>
    <w:rsid w:val="007326DA"/>
    <w:rsid w:val="007341FE"/>
    <w:rsid w:val="00736DEA"/>
    <w:rsid w:val="0074190E"/>
    <w:rsid w:val="00744EC7"/>
    <w:rsid w:val="00746D4E"/>
    <w:rsid w:val="007474CC"/>
    <w:rsid w:val="007550E8"/>
    <w:rsid w:val="007558CA"/>
    <w:rsid w:val="00757F69"/>
    <w:rsid w:val="007614D7"/>
    <w:rsid w:val="00762F5B"/>
    <w:rsid w:val="00766311"/>
    <w:rsid w:val="00770CD8"/>
    <w:rsid w:val="00771E29"/>
    <w:rsid w:val="00772CED"/>
    <w:rsid w:val="00772D07"/>
    <w:rsid w:val="007735D1"/>
    <w:rsid w:val="0077437D"/>
    <w:rsid w:val="00775D1F"/>
    <w:rsid w:val="00775E69"/>
    <w:rsid w:val="007802A8"/>
    <w:rsid w:val="007819A2"/>
    <w:rsid w:val="007829C7"/>
    <w:rsid w:val="007832D8"/>
    <w:rsid w:val="007841DA"/>
    <w:rsid w:val="00784563"/>
    <w:rsid w:val="00786D22"/>
    <w:rsid w:val="00787FC0"/>
    <w:rsid w:val="00790A01"/>
    <w:rsid w:val="00791CFB"/>
    <w:rsid w:val="007951C1"/>
    <w:rsid w:val="00796E6A"/>
    <w:rsid w:val="007A1C16"/>
    <w:rsid w:val="007A6E4B"/>
    <w:rsid w:val="007A6E83"/>
    <w:rsid w:val="007B009D"/>
    <w:rsid w:val="007B250E"/>
    <w:rsid w:val="007B47EC"/>
    <w:rsid w:val="007B5A0B"/>
    <w:rsid w:val="007B608D"/>
    <w:rsid w:val="007B6819"/>
    <w:rsid w:val="007C5F51"/>
    <w:rsid w:val="007C6C5F"/>
    <w:rsid w:val="007C779D"/>
    <w:rsid w:val="007D0F41"/>
    <w:rsid w:val="007D16A0"/>
    <w:rsid w:val="007D1764"/>
    <w:rsid w:val="007D18FA"/>
    <w:rsid w:val="007D4582"/>
    <w:rsid w:val="007D54BA"/>
    <w:rsid w:val="007D58F5"/>
    <w:rsid w:val="007D68A6"/>
    <w:rsid w:val="007D6B91"/>
    <w:rsid w:val="007D6F66"/>
    <w:rsid w:val="007E3ACD"/>
    <w:rsid w:val="007E64F5"/>
    <w:rsid w:val="007E7010"/>
    <w:rsid w:val="007E77BB"/>
    <w:rsid w:val="007F0B73"/>
    <w:rsid w:val="007F53E9"/>
    <w:rsid w:val="007F6008"/>
    <w:rsid w:val="007F774A"/>
    <w:rsid w:val="008007EA"/>
    <w:rsid w:val="00800D18"/>
    <w:rsid w:val="00801331"/>
    <w:rsid w:val="00803487"/>
    <w:rsid w:val="00804647"/>
    <w:rsid w:val="0080689C"/>
    <w:rsid w:val="008075FC"/>
    <w:rsid w:val="00810457"/>
    <w:rsid w:val="00811497"/>
    <w:rsid w:val="00811700"/>
    <w:rsid w:val="008117AB"/>
    <w:rsid w:val="00813BDF"/>
    <w:rsid w:val="00820AE1"/>
    <w:rsid w:val="00820AEC"/>
    <w:rsid w:val="00826C4E"/>
    <w:rsid w:val="0082718B"/>
    <w:rsid w:val="00833204"/>
    <w:rsid w:val="00833A38"/>
    <w:rsid w:val="0083513F"/>
    <w:rsid w:val="00841F84"/>
    <w:rsid w:val="00842900"/>
    <w:rsid w:val="00843185"/>
    <w:rsid w:val="00844106"/>
    <w:rsid w:val="00844C89"/>
    <w:rsid w:val="00847B6E"/>
    <w:rsid w:val="00852309"/>
    <w:rsid w:val="00852FEC"/>
    <w:rsid w:val="00853414"/>
    <w:rsid w:val="0085396B"/>
    <w:rsid w:val="0085599A"/>
    <w:rsid w:val="00855C43"/>
    <w:rsid w:val="0085710E"/>
    <w:rsid w:val="00857DD9"/>
    <w:rsid w:val="008640E8"/>
    <w:rsid w:val="00865106"/>
    <w:rsid w:val="00865ED8"/>
    <w:rsid w:val="0086631B"/>
    <w:rsid w:val="008673D8"/>
    <w:rsid w:val="008716FF"/>
    <w:rsid w:val="0087301A"/>
    <w:rsid w:val="008732C5"/>
    <w:rsid w:val="00873DC2"/>
    <w:rsid w:val="00874056"/>
    <w:rsid w:val="00874085"/>
    <w:rsid w:val="00874336"/>
    <w:rsid w:val="008753A8"/>
    <w:rsid w:val="008759D7"/>
    <w:rsid w:val="008764E4"/>
    <w:rsid w:val="0087718E"/>
    <w:rsid w:val="0087723F"/>
    <w:rsid w:val="0087757C"/>
    <w:rsid w:val="0088367B"/>
    <w:rsid w:val="00884CAA"/>
    <w:rsid w:val="00886CA9"/>
    <w:rsid w:val="00894070"/>
    <w:rsid w:val="00894190"/>
    <w:rsid w:val="0089455B"/>
    <w:rsid w:val="0089487A"/>
    <w:rsid w:val="00895474"/>
    <w:rsid w:val="00895BE1"/>
    <w:rsid w:val="008A0755"/>
    <w:rsid w:val="008A0C03"/>
    <w:rsid w:val="008A10D3"/>
    <w:rsid w:val="008A51A1"/>
    <w:rsid w:val="008A523E"/>
    <w:rsid w:val="008A5F72"/>
    <w:rsid w:val="008B211B"/>
    <w:rsid w:val="008B795F"/>
    <w:rsid w:val="008C0A4C"/>
    <w:rsid w:val="008C2842"/>
    <w:rsid w:val="008C2AE8"/>
    <w:rsid w:val="008C58F7"/>
    <w:rsid w:val="008C5A53"/>
    <w:rsid w:val="008C5C4B"/>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6D2A"/>
    <w:rsid w:val="00902225"/>
    <w:rsid w:val="00902F7F"/>
    <w:rsid w:val="009058A0"/>
    <w:rsid w:val="0091109A"/>
    <w:rsid w:val="00912559"/>
    <w:rsid w:val="00915F68"/>
    <w:rsid w:val="0091629A"/>
    <w:rsid w:val="00917078"/>
    <w:rsid w:val="00920B32"/>
    <w:rsid w:val="009236BE"/>
    <w:rsid w:val="00923AD1"/>
    <w:rsid w:val="00923C27"/>
    <w:rsid w:val="009244EE"/>
    <w:rsid w:val="0092553C"/>
    <w:rsid w:val="0092567F"/>
    <w:rsid w:val="00930CBD"/>
    <w:rsid w:val="00932864"/>
    <w:rsid w:val="00932C3A"/>
    <w:rsid w:val="009344AF"/>
    <w:rsid w:val="00936FD7"/>
    <w:rsid w:val="00941D9C"/>
    <w:rsid w:val="00942B31"/>
    <w:rsid w:val="00942EFE"/>
    <w:rsid w:val="00943D4B"/>
    <w:rsid w:val="00943E2B"/>
    <w:rsid w:val="0094414D"/>
    <w:rsid w:val="00944F04"/>
    <w:rsid w:val="00945E61"/>
    <w:rsid w:val="0094665D"/>
    <w:rsid w:val="00951118"/>
    <w:rsid w:val="009513F6"/>
    <w:rsid w:val="009514DA"/>
    <w:rsid w:val="00953A71"/>
    <w:rsid w:val="0095495E"/>
    <w:rsid w:val="00956724"/>
    <w:rsid w:val="00957611"/>
    <w:rsid w:val="009619C5"/>
    <w:rsid w:val="0096474E"/>
    <w:rsid w:val="00966231"/>
    <w:rsid w:val="009675A5"/>
    <w:rsid w:val="00971CFF"/>
    <w:rsid w:val="00972C45"/>
    <w:rsid w:val="0097368F"/>
    <w:rsid w:val="00973DD9"/>
    <w:rsid w:val="00980559"/>
    <w:rsid w:val="009809BB"/>
    <w:rsid w:val="00981562"/>
    <w:rsid w:val="009856A6"/>
    <w:rsid w:val="009856BE"/>
    <w:rsid w:val="009871BD"/>
    <w:rsid w:val="009934EB"/>
    <w:rsid w:val="00993C16"/>
    <w:rsid w:val="00994E15"/>
    <w:rsid w:val="00996D7F"/>
    <w:rsid w:val="00997B4F"/>
    <w:rsid w:val="009A1F61"/>
    <w:rsid w:val="009B04E0"/>
    <w:rsid w:val="009B0C6B"/>
    <w:rsid w:val="009B1985"/>
    <w:rsid w:val="009B1E79"/>
    <w:rsid w:val="009B205D"/>
    <w:rsid w:val="009B2401"/>
    <w:rsid w:val="009B2514"/>
    <w:rsid w:val="009B4201"/>
    <w:rsid w:val="009B462D"/>
    <w:rsid w:val="009B4FEC"/>
    <w:rsid w:val="009B50F7"/>
    <w:rsid w:val="009B5A66"/>
    <w:rsid w:val="009B68C2"/>
    <w:rsid w:val="009B6F47"/>
    <w:rsid w:val="009B7AE2"/>
    <w:rsid w:val="009C2F68"/>
    <w:rsid w:val="009C3C13"/>
    <w:rsid w:val="009C3F33"/>
    <w:rsid w:val="009D0586"/>
    <w:rsid w:val="009D34F7"/>
    <w:rsid w:val="009D431E"/>
    <w:rsid w:val="009D550E"/>
    <w:rsid w:val="009D66C0"/>
    <w:rsid w:val="009E2538"/>
    <w:rsid w:val="009E3B31"/>
    <w:rsid w:val="009F02C4"/>
    <w:rsid w:val="009F18F1"/>
    <w:rsid w:val="009F5533"/>
    <w:rsid w:val="00A00CB9"/>
    <w:rsid w:val="00A03A0B"/>
    <w:rsid w:val="00A04597"/>
    <w:rsid w:val="00A05262"/>
    <w:rsid w:val="00A059EC"/>
    <w:rsid w:val="00A063D7"/>
    <w:rsid w:val="00A10466"/>
    <w:rsid w:val="00A1175C"/>
    <w:rsid w:val="00A13A13"/>
    <w:rsid w:val="00A158A7"/>
    <w:rsid w:val="00A16F84"/>
    <w:rsid w:val="00A21432"/>
    <w:rsid w:val="00A229FB"/>
    <w:rsid w:val="00A231E2"/>
    <w:rsid w:val="00A2373F"/>
    <w:rsid w:val="00A23AB5"/>
    <w:rsid w:val="00A2694D"/>
    <w:rsid w:val="00A26D86"/>
    <w:rsid w:val="00A31FA1"/>
    <w:rsid w:val="00A32803"/>
    <w:rsid w:val="00A33925"/>
    <w:rsid w:val="00A35B57"/>
    <w:rsid w:val="00A363B2"/>
    <w:rsid w:val="00A37372"/>
    <w:rsid w:val="00A37ABF"/>
    <w:rsid w:val="00A40FD8"/>
    <w:rsid w:val="00A410CD"/>
    <w:rsid w:val="00A42A9A"/>
    <w:rsid w:val="00A42DA5"/>
    <w:rsid w:val="00A44DF0"/>
    <w:rsid w:val="00A462C8"/>
    <w:rsid w:val="00A46CF2"/>
    <w:rsid w:val="00A504BB"/>
    <w:rsid w:val="00A51224"/>
    <w:rsid w:val="00A53858"/>
    <w:rsid w:val="00A545FF"/>
    <w:rsid w:val="00A549B6"/>
    <w:rsid w:val="00A60876"/>
    <w:rsid w:val="00A611B3"/>
    <w:rsid w:val="00A61B33"/>
    <w:rsid w:val="00A61ED9"/>
    <w:rsid w:val="00A63A59"/>
    <w:rsid w:val="00A649AD"/>
    <w:rsid w:val="00A659C7"/>
    <w:rsid w:val="00A65D45"/>
    <w:rsid w:val="00A728BD"/>
    <w:rsid w:val="00A7507B"/>
    <w:rsid w:val="00A76227"/>
    <w:rsid w:val="00A76A67"/>
    <w:rsid w:val="00A80B94"/>
    <w:rsid w:val="00A80EC3"/>
    <w:rsid w:val="00A84D4B"/>
    <w:rsid w:val="00A85BDD"/>
    <w:rsid w:val="00A86248"/>
    <w:rsid w:val="00A879C9"/>
    <w:rsid w:val="00A904EC"/>
    <w:rsid w:val="00A92280"/>
    <w:rsid w:val="00A92AFC"/>
    <w:rsid w:val="00A96570"/>
    <w:rsid w:val="00AA1859"/>
    <w:rsid w:val="00AA385E"/>
    <w:rsid w:val="00AA3B5D"/>
    <w:rsid w:val="00AA4F65"/>
    <w:rsid w:val="00AA520F"/>
    <w:rsid w:val="00AA578A"/>
    <w:rsid w:val="00AB17FA"/>
    <w:rsid w:val="00AB2354"/>
    <w:rsid w:val="00AB35D2"/>
    <w:rsid w:val="00AB63C4"/>
    <w:rsid w:val="00AC055A"/>
    <w:rsid w:val="00AC070D"/>
    <w:rsid w:val="00AC2940"/>
    <w:rsid w:val="00AC475C"/>
    <w:rsid w:val="00AC5D57"/>
    <w:rsid w:val="00AC6A9E"/>
    <w:rsid w:val="00AC722F"/>
    <w:rsid w:val="00AC72BA"/>
    <w:rsid w:val="00AC75DB"/>
    <w:rsid w:val="00AC78AA"/>
    <w:rsid w:val="00AD1A5D"/>
    <w:rsid w:val="00AD1DAD"/>
    <w:rsid w:val="00AD3A63"/>
    <w:rsid w:val="00AD3F10"/>
    <w:rsid w:val="00AD4326"/>
    <w:rsid w:val="00AD4F01"/>
    <w:rsid w:val="00AE0BAA"/>
    <w:rsid w:val="00AE3985"/>
    <w:rsid w:val="00AE3E5B"/>
    <w:rsid w:val="00AE3F89"/>
    <w:rsid w:val="00AE4FBC"/>
    <w:rsid w:val="00AE5BEF"/>
    <w:rsid w:val="00AF10D9"/>
    <w:rsid w:val="00AF1E33"/>
    <w:rsid w:val="00AF4F5C"/>
    <w:rsid w:val="00AF7BA4"/>
    <w:rsid w:val="00AF7D27"/>
    <w:rsid w:val="00B01A92"/>
    <w:rsid w:val="00B02AF9"/>
    <w:rsid w:val="00B048C8"/>
    <w:rsid w:val="00B077D2"/>
    <w:rsid w:val="00B104E4"/>
    <w:rsid w:val="00B10545"/>
    <w:rsid w:val="00B10F71"/>
    <w:rsid w:val="00B114B2"/>
    <w:rsid w:val="00B127A4"/>
    <w:rsid w:val="00B1318E"/>
    <w:rsid w:val="00B22E88"/>
    <w:rsid w:val="00B232BB"/>
    <w:rsid w:val="00B23DC1"/>
    <w:rsid w:val="00B23EA7"/>
    <w:rsid w:val="00B23F7D"/>
    <w:rsid w:val="00B251B4"/>
    <w:rsid w:val="00B25EB6"/>
    <w:rsid w:val="00B2680C"/>
    <w:rsid w:val="00B26A17"/>
    <w:rsid w:val="00B325D1"/>
    <w:rsid w:val="00B32E18"/>
    <w:rsid w:val="00B339D8"/>
    <w:rsid w:val="00B33DDF"/>
    <w:rsid w:val="00B34EAC"/>
    <w:rsid w:val="00B352FC"/>
    <w:rsid w:val="00B35C15"/>
    <w:rsid w:val="00B35E3A"/>
    <w:rsid w:val="00B439C1"/>
    <w:rsid w:val="00B43EE1"/>
    <w:rsid w:val="00B4415B"/>
    <w:rsid w:val="00B46562"/>
    <w:rsid w:val="00B467BF"/>
    <w:rsid w:val="00B47B3B"/>
    <w:rsid w:val="00B47CB4"/>
    <w:rsid w:val="00B51258"/>
    <w:rsid w:val="00B51E44"/>
    <w:rsid w:val="00B53A64"/>
    <w:rsid w:val="00B56886"/>
    <w:rsid w:val="00B61871"/>
    <w:rsid w:val="00B644F6"/>
    <w:rsid w:val="00B65EE3"/>
    <w:rsid w:val="00B66AA0"/>
    <w:rsid w:val="00B723E9"/>
    <w:rsid w:val="00B73DA9"/>
    <w:rsid w:val="00B765AD"/>
    <w:rsid w:val="00B769DA"/>
    <w:rsid w:val="00B76D41"/>
    <w:rsid w:val="00B77AA8"/>
    <w:rsid w:val="00B81C8C"/>
    <w:rsid w:val="00B8297E"/>
    <w:rsid w:val="00B844C5"/>
    <w:rsid w:val="00B8692D"/>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34F7"/>
    <w:rsid w:val="00BA39DE"/>
    <w:rsid w:val="00BA4A18"/>
    <w:rsid w:val="00BA6C46"/>
    <w:rsid w:val="00BA72F5"/>
    <w:rsid w:val="00BA77DF"/>
    <w:rsid w:val="00BB1475"/>
    <w:rsid w:val="00BB471B"/>
    <w:rsid w:val="00BB6E99"/>
    <w:rsid w:val="00BB7005"/>
    <w:rsid w:val="00BB7332"/>
    <w:rsid w:val="00BB7A5D"/>
    <w:rsid w:val="00BB7D17"/>
    <w:rsid w:val="00BC09D5"/>
    <w:rsid w:val="00BC29CF"/>
    <w:rsid w:val="00BC2C36"/>
    <w:rsid w:val="00BC3619"/>
    <w:rsid w:val="00BC3A1B"/>
    <w:rsid w:val="00BC52B2"/>
    <w:rsid w:val="00BC6E16"/>
    <w:rsid w:val="00BC70A4"/>
    <w:rsid w:val="00BC7AF0"/>
    <w:rsid w:val="00BD1755"/>
    <w:rsid w:val="00BD1DC8"/>
    <w:rsid w:val="00BD231C"/>
    <w:rsid w:val="00BD2EA7"/>
    <w:rsid w:val="00BD4EA1"/>
    <w:rsid w:val="00BD6098"/>
    <w:rsid w:val="00BE1ADA"/>
    <w:rsid w:val="00BE344B"/>
    <w:rsid w:val="00BE3500"/>
    <w:rsid w:val="00BE4622"/>
    <w:rsid w:val="00BE49A5"/>
    <w:rsid w:val="00BE4E62"/>
    <w:rsid w:val="00BE5D1D"/>
    <w:rsid w:val="00BE7471"/>
    <w:rsid w:val="00BE75A2"/>
    <w:rsid w:val="00BE7CE4"/>
    <w:rsid w:val="00BF0EC8"/>
    <w:rsid w:val="00BF1F9A"/>
    <w:rsid w:val="00BF3211"/>
    <w:rsid w:val="00BF43A6"/>
    <w:rsid w:val="00C05C33"/>
    <w:rsid w:val="00C06277"/>
    <w:rsid w:val="00C06647"/>
    <w:rsid w:val="00C07FAE"/>
    <w:rsid w:val="00C10C03"/>
    <w:rsid w:val="00C10DA7"/>
    <w:rsid w:val="00C12326"/>
    <w:rsid w:val="00C13057"/>
    <w:rsid w:val="00C14008"/>
    <w:rsid w:val="00C14517"/>
    <w:rsid w:val="00C16C67"/>
    <w:rsid w:val="00C1791D"/>
    <w:rsid w:val="00C2196A"/>
    <w:rsid w:val="00C22FC5"/>
    <w:rsid w:val="00C2305E"/>
    <w:rsid w:val="00C23D00"/>
    <w:rsid w:val="00C23E54"/>
    <w:rsid w:val="00C25133"/>
    <w:rsid w:val="00C2638D"/>
    <w:rsid w:val="00C26440"/>
    <w:rsid w:val="00C26CCE"/>
    <w:rsid w:val="00C30FF6"/>
    <w:rsid w:val="00C318D5"/>
    <w:rsid w:val="00C347DF"/>
    <w:rsid w:val="00C35125"/>
    <w:rsid w:val="00C3764A"/>
    <w:rsid w:val="00C40BF1"/>
    <w:rsid w:val="00C4130B"/>
    <w:rsid w:val="00C420A2"/>
    <w:rsid w:val="00C420E8"/>
    <w:rsid w:val="00C43031"/>
    <w:rsid w:val="00C43197"/>
    <w:rsid w:val="00C43AD5"/>
    <w:rsid w:val="00C44A80"/>
    <w:rsid w:val="00C46443"/>
    <w:rsid w:val="00C50B0C"/>
    <w:rsid w:val="00C5298E"/>
    <w:rsid w:val="00C538B1"/>
    <w:rsid w:val="00C54BDB"/>
    <w:rsid w:val="00C5598F"/>
    <w:rsid w:val="00C56354"/>
    <w:rsid w:val="00C56D07"/>
    <w:rsid w:val="00C56F12"/>
    <w:rsid w:val="00C56FC8"/>
    <w:rsid w:val="00C57337"/>
    <w:rsid w:val="00C574A1"/>
    <w:rsid w:val="00C6491F"/>
    <w:rsid w:val="00C657BC"/>
    <w:rsid w:val="00C66D7C"/>
    <w:rsid w:val="00C70CC5"/>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5B0B"/>
    <w:rsid w:val="00C97AFE"/>
    <w:rsid w:val="00CA003B"/>
    <w:rsid w:val="00CA1FB2"/>
    <w:rsid w:val="00CA269D"/>
    <w:rsid w:val="00CA5AE0"/>
    <w:rsid w:val="00CA71DB"/>
    <w:rsid w:val="00CB197F"/>
    <w:rsid w:val="00CB209D"/>
    <w:rsid w:val="00CB28A6"/>
    <w:rsid w:val="00CB4D23"/>
    <w:rsid w:val="00CB61D5"/>
    <w:rsid w:val="00CB70B2"/>
    <w:rsid w:val="00CC171E"/>
    <w:rsid w:val="00CC1C01"/>
    <w:rsid w:val="00CC38FB"/>
    <w:rsid w:val="00CC4512"/>
    <w:rsid w:val="00CC4B69"/>
    <w:rsid w:val="00CC4F3B"/>
    <w:rsid w:val="00CC54CD"/>
    <w:rsid w:val="00CC7655"/>
    <w:rsid w:val="00CD052C"/>
    <w:rsid w:val="00CD352A"/>
    <w:rsid w:val="00CD6357"/>
    <w:rsid w:val="00CE3285"/>
    <w:rsid w:val="00CE3748"/>
    <w:rsid w:val="00CE6AB4"/>
    <w:rsid w:val="00CE6C3D"/>
    <w:rsid w:val="00CE7028"/>
    <w:rsid w:val="00CF034E"/>
    <w:rsid w:val="00CF1BD0"/>
    <w:rsid w:val="00CF2F76"/>
    <w:rsid w:val="00CF4D2C"/>
    <w:rsid w:val="00CF783F"/>
    <w:rsid w:val="00CF7FFD"/>
    <w:rsid w:val="00D031D4"/>
    <w:rsid w:val="00D056D5"/>
    <w:rsid w:val="00D064DD"/>
    <w:rsid w:val="00D06BBB"/>
    <w:rsid w:val="00D07B63"/>
    <w:rsid w:val="00D07F88"/>
    <w:rsid w:val="00D14736"/>
    <w:rsid w:val="00D16D6E"/>
    <w:rsid w:val="00D1722F"/>
    <w:rsid w:val="00D179FA"/>
    <w:rsid w:val="00D21E76"/>
    <w:rsid w:val="00D23BB1"/>
    <w:rsid w:val="00D24054"/>
    <w:rsid w:val="00D2435F"/>
    <w:rsid w:val="00D26560"/>
    <w:rsid w:val="00D267F3"/>
    <w:rsid w:val="00D27E5C"/>
    <w:rsid w:val="00D30F1F"/>
    <w:rsid w:val="00D31679"/>
    <w:rsid w:val="00D316E2"/>
    <w:rsid w:val="00D3364F"/>
    <w:rsid w:val="00D344E6"/>
    <w:rsid w:val="00D346EA"/>
    <w:rsid w:val="00D34783"/>
    <w:rsid w:val="00D364A4"/>
    <w:rsid w:val="00D374A3"/>
    <w:rsid w:val="00D406C6"/>
    <w:rsid w:val="00D42A1D"/>
    <w:rsid w:val="00D4413B"/>
    <w:rsid w:val="00D46C54"/>
    <w:rsid w:val="00D46C76"/>
    <w:rsid w:val="00D46D20"/>
    <w:rsid w:val="00D46F75"/>
    <w:rsid w:val="00D51441"/>
    <w:rsid w:val="00D52297"/>
    <w:rsid w:val="00D5280C"/>
    <w:rsid w:val="00D5464C"/>
    <w:rsid w:val="00D55641"/>
    <w:rsid w:val="00D571AD"/>
    <w:rsid w:val="00D575A6"/>
    <w:rsid w:val="00D57FB4"/>
    <w:rsid w:val="00D60BAD"/>
    <w:rsid w:val="00D618E9"/>
    <w:rsid w:val="00D62195"/>
    <w:rsid w:val="00D6272A"/>
    <w:rsid w:val="00D630E2"/>
    <w:rsid w:val="00D63821"/>
    <w:rsid w:val="00D652E6"/>
    <w:rsid w:val="00D6630A"/>
    <w:rsid w:val="00D668D7"/>
    <w:rsid w:val="00D66ACF"/>
    <w:rsid w:val="00D674DF"/>
    <w:rsid w:val="00D67725"/>
    <w:rsid w:val="00D700C8"/>
    <w:rsid w:val="00D72D5B"/>
    <w:rsid w:val="00D75F24"/>
    <w:rsid w:val="00D7624D"/>
    <w:rsid w:val="00D84270"/>
    <w:rsid w:val="00D8430E"/>
    <w:rsid w:val="00D85B4D"/>
    <w:rsid w:val="00D8601D"/>
    <w:rsid w:val="00D87263"/>
    <w:rsid w:val="00D909D6"/>
    <w:rsid w:val="00D92497"/>
    <w:rsid w:val="00D928BD"/>
    <w:rsid w:val="00D9313E"/>
    <w:rsid w:val="00D945E2"/>
    <w:rsid w:val="00D95EDF"/>
    <w:rsid w:val="00D96691"/>
    <w:rsid w:val="00D96F88"/>
    <w:rsid w:val="00DA1691"/>
    <w:rsid w:val="00DA23F9"/>
    <w:rsid w:val="00DA48B9"/>
    <w:rsid w:val="00DA4E8E"/>
    <w:rsid w:val="00DA50DD"/>
    <w:rsid w:val="00DA645E"/>
    <w:rsid w:val="00DA703B"/>
    <w:rsid w:val="00DB17CC"/>
    <w:rsid w:val="00DB2106"/>
    <w:rsid w:val="00DB243A"/>
    <w:rsid w:val="00DB267F"/>
    <w:rsid w:val="00DB2F66"/>
    <w:rsid w:val="00DB416E"/>
    <w:rsid w:val="00DB6AC0"/>
    <w:rsid w:val="00DB72F8"/>
    <w:rsid w:val="00DC1A3B"/>
    <w:rsid w:val="00DC3027"/>
    <w:rsid w:val="00DC6CDE"/>
    <w:rsid w:val="00DC6D79"/>
    <w:rsid w:val="00DC786A"/>
    <w:rsid w:val="00DC7CE8"/>
    <w:rsid w:val="00DD21CD"/>
    <w:rsid w:val="00DD42B4"/>
    <w:rsid w:val="00DD4669"/>
    <w:rsid w:val="00DD7778"/>
    <w:rsid w:val="00DD7F25"/>
    <w:rsid w:val="00DE05A8"/>
    <w:rsid w:val="00DE4EB0"/>
    <w:rsid w:val="00DE55BB"/>
    <w:rsid w:val="00DE6747"/>
    <w:rsid w:val="00DE764E"/>
    <w:rsid w:val="00DF0B45"/>
    <w:rsid w:val="00DF2077"/>
    <w:rsid w:val="00DF417B"/>
    <w:rsid w:val="00DF5845"/>
    <w:rsid w:val="00DF5CDF"/>
    <w:rsid w:val="00DF7607"/>
    <w:rsid w:val="00E00EB7"/>
    <w:rsid w:val="00E00F4F"/>
    <w:rsid w:val="00E01825"/>
    <w:rsid w:val="00E021D7"/>
    <w:rsid w:val="00E0284F"/>
    <w:rsid w:val="00E03D3D"/>
    <w:rsid w:val="00E03FE1"/>
    <w:rsid w:val="00E11FB8"/>
    <w:rsid w:val="00E12BCC"/>
    <w:rsid w:val="00E142B0"/>
    <w:rsid w:val="00E14C5D"/>
    <w:rsid w:val="00E176A6"/>
    <w:rsid w:val="00E213CE"/>
    <w:rsid w:val="00E21416"/>
    <w:rsid w:val="00E215F6"/>
    <w:rsid w:val="00E24D93"/>
    <w:rsid w:val="00E253BA"/>
    <w:rsid w:val="00E2602E"/>
    <w:rsid w:val="00E274A4"/>
    <w:rsid w:val="00E30605"/>
    <w:rsid w:val="00E35526"/>
    <w:rsid w:val="00E40CA1"/>
    <w:rsid w:val="00E42886"/>
    <w:rsid w:val="00E42B11"/>
    <w:rsid w:val="00E44EA0"/>
    <w:rsid w:val="00E45F5A"/>
    <w:rsid w:val="00E50257"/>
    <w:rsid w:val="00E52347"/>
    <w:rsid w:val="00E5379C"/>
    <w:rsid w:val="00E53CBE"/>
    <w:rsid w:val="00E53DB8"/>
    <w:rsid w:val="00E54064"/>
    <w:rsid w:val="00E54A5D"/>
    <w:rsid w:val="00E55538"/>
    <w:rsid w:val="00E57B29"/>
    <w:rsid w:val="00E60A78"/>
    <w:rsid w:val="00E61096"/>
    <w:rsid w:val="00E61779"/>
    <w:rsid w:val="00E64EB6"/>
    <w:rsid w:val="00E673C9"/>
    <w:rsid w:val="00E70E11"/>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54AA"/>
    <w:rsid w:val="00E961BC"/>
    <w:rsid w:val="00E96CF5"/>
    <w:rsid w:val="00EA08DC"/>
    <w:rsid w:val="00EA140B"/>
    <w:rsid w:val="00EA4A53"/>
    <w:rsid w:val="00EA518C"/>
    <w:rsid w:val="00EA534A"/>
    <w:rsid w:val="00EA6643"/>
    <w:rsid w:val="00EA6944"/>
    <w:rsid w:val="00EB2138"/>
    <w:rsid w:val="00EB292D"/>
    <w:rsid w:val="00EB3280"/>
    <w:rsid w:val="00EB3B9A"/>
    <w:rsid w:val="00EB4256"/>
    <w:rsid w:val="00EB42FE"/>
    <w:rsid w:val="00EC411B"/>
    <w:rsid w:val="00EC4955"/>
    <w:rsid w:val="00EC573C"/>
    <w:rsid w:val="00ED069A"/>
    <w:rsid w:val="00ED3AA7"/>
    <w:rsid w:val="00ED3B50"/>
    <w:rsid w:val="00ED49E9"/>
    <w:rsid w:val="00ED4D0E"/>
    <w:rsid w:val="00ED70E1"/>
    <w:rsid w:val="00ED79AF"/>
    <w:rsid w:val="00EE1361"/>
    <w:rsid w:val="00EE153F"/>
    <w:rsid w:val="00EE7F55"/>
    <w:rsid w:val="00EF0CF0"/>
    <w:rsid w:val="00EF12DE"/>
    <w:rsid w:val="00EF2626"/>
    <w:rsid w:val="00EF3C1C"/>
    <w:rsid w:val="00EF3E49"/>
    <w:rsid w:val="00EF7F19"/>
    <w:rsid w:val="00F00CC2"/>
    <w:rsid w:val="00F0121D"/>
    <w:rsid w:val="00F06F57"/>
    <w:rsid w:val="00F07461"/>
    <w:rsid w:val="00F11FB4"/>
    <w:rsid w:val="00F125AC"/>
    <w:rsid w:val="00F142E7"/>
    <w:rsid w:val="00F1611F"/>
    <w:rsid w:val="00F202FA"/>
    <w:rsid w:val="00F21804"/>
    <w:rsid w:val="00F2333B"/>
    <w:rsid w:val="00F237DF"/>
    <w:rsid w:val="00F24870"/>
    <w:rsid w:val="00F25222"/>
    <w:rsid w:val="00F2666A"/>
    <w:rsid w:val="00F267BD"/>
    <w:rsid w:val="00F316A8"/>
    <w:rsid w:val="00F3365E"/>
    <w:rsid w:val="00F346DD"/>
    <w:rsid w:val="00F3508C"/>
    <w:rsid w:val="00F35929"/>
    <w:rsid w:val="00F35C3B"/>
    <w:rsid w:val="00F378E2"/>
    <w:rsid w:val="00F37E72"/>
    <w:rsid w:val="00F409D8"/>
    <w:rsid w:val="00F4318E"/>
    <w:rsid w:val="00F43A90"/>
    <w:rsid w:val="00F43C42"/>
    <w:rsid w:val="00F45118"/>
    <w:rsid w:val="00F455A5"/>
    <w:rsid w:val="00F45FE6"/>
    <w:rsid w:val="00F474BC"/>
    <w:rsid w:val="00F515E9"/>
    <w:rsid w:val="00F53EBD"/>
    <w:rsid w:val="00F54F9E"/>
    <w:rsid w:val="00F55179"/>
    <w:rsid w:val="00F55865"/>
    <w:rsid w:val="00F55E29"/>
    <w:rsid w:val="00F5758B"/>
    <w:rsid w:val="00F578CA"/>
    <w:rsid w:val="00F61432"/>
    <w:rsid w:val="00F61540"/>
    <w:rsid w:val="00F64410"/>
    <w:rsid w:val="00F6730E"/>
    <w:rsid w:val="00F674C4"/>
    <w:rsid w:val="00F67F58"/>
    <w:rsid w:val="00F70564"/>
    <w:rsid w:val="00F70E02"/>
    <w:rsid w:val="00F71EB0"/>
    <w:rsid w:val="00F72077"/>
    <w:rsid w:val="00F725B0"/>
    <w:rsid w:val="00F72CFC"/>
    <w:rsid w:val="00F75839"/>
    <w:rsid w:val="00F768B3"/>
    <w:rsid w:val="00F77BB0"/>
    <w:rsid w:val="00F77E2A"/>
    <w:rsid w:val="00F802E4"/>
    <w:rsid w:val="00F813C0"/>
    <w:rsid w:val="00F82AC8"/>
    <w:rsid w:val="00F84A38"/>
    <w:rsid w:val="00F8540D"/>
    <w:rsid w:val="00F9060B"/>
    <w:rsid w:val="00F9065E"/>
    <w:rsid w:val="00F90F46"/>
    <w:rsid w:val="00F924F5"/>
    <w:rsid w:val="00F93B51"/>
    <w:rsid w:val="00F952EF"/>
    <w:rsid w:val="00F9599C"/>
    <w:rsid w:val="00F969C8"/>
    <w:rsid w:val="00FA2183"/>
    <w:rsid w:val="00FA447A"/>
    <w:rsid w:val="00FA476F"/>
    <w:rsid w:val="00FA6D4C"/>
    <w:rsid w:val="00FB008D"/>
    <w:rsid w:val="00FB1DCF"/>
    <w:rsid w:val="00FB462C"/>
    <w:rsid w:val="00FB56DD"/>
    <w:rsid w:val="00FB66B7"/>
    <w:rsid w:val="00FB7511"/>
    <w:rsid w:val="00FC021D"/>
    <w:rsid w:val="00FC08D9"/>
    <w:rsid w:val="00FC0AD6"/>
    <w:rsid w:val="00FC14C5"/>
    <w:rsid w:val="00FC31F3"/>
    <w:rsid w:val="00FC378E"/>
    <w:rsid w:val="00FC4D9D"/>
    <w:rsid w:val="00FD124C"/>
    <w:rsid w:val="00FD2A8D"/>
    <w:rsid w:val="00FD372A"/>
    <w:rsid w:val="00FD378C"/>
    <w:rsid w:val="00FD37A8"/>
    <w:rsid w:val="00FD3BFF"/>
    <w:rsid w:val="00FD6956"/>
    <w:rsid w:val="00FD72A1"/>
    <w:rsid w:val="00FE002D"/>
    <w:rsid w:val="00FE078A"/>
    <w:rsid w:val="00FE092C"/>
    <w:rsid w:val="00FE4193"/>
    <w:rsid w:val="00FE425F"/>
    <w:rsid w:val="00FE5A2C"/>
    <w:rsid w:val="00FE6707"/>
    <w:rsid w:val="00FF2B79"/>
    <w:rsid w:val="00FF3655"/>
    <w:rsid w:val="00FF45D0"/>
    <w:rsid w:val="00FF60FD"/>
    <w:rsid w:val="03DFF42D"/>
    <w:rsid w:val="056200B2"/>
    <w:rsid w:val="057BC48E"/>
    <w:rsid w:val="076A3AE0"/>
    <w:rsid w:val="07910F42"/>
    <w:rsid w:val="085EBD79"/>
    <w:rsid w:val="090AB08D"/>
    <w:rsid w:val="098576E1"/>
    <w:rsid w:val="0B128400"/>
    <w:rsid w:val="0E81F19B"/>
    <w:rsid w:val="0EE309D5"/>
    <w:rsid w:val="0FECCFE1"/>
    <w:rsid w:val="104B8DB5"/>
    <w:rsid w:val="10AA5280"/>
    <w:rsid w:val="11B719B4"/>
    <w:rsid w:val="13B1AA63"/>
    <w:rsid w:val="14D0170E"/>
    <w:rsid w:val="15C8EAC7"/>
    <w:rsid w:val="160EA1ED"/>
    <w:rsid w:val="1722855D"/>
    <w:rsid w:val="17AA724E"/>
    <w:rsid w:val="17BF0724"/>
    <w:rsid w:val="18B52C9A"/>
    <w:rsid w:val="18DAD7A2"/>
    <w:rsid w:val="1957DD1A"/>
    <w:rsid w:val="1AF0AC1E"/>
    <w:rsid w:val="1B2BC07C"/>
    <w:rsid w:val="1C199BA1"/>
    <w:rsid w:val="1C644368"/>
    <w:rsid w:val="1FC5EA42"/>
    <w:rsid w:val="208D0543"/>
    <w:rsid w:val="225172E8"/>
    <w:rsid w:val="22E59703"/>
    <w:rsid w:val="26DB4A0F"/>
    <w:rsid w:val="2933FA1D"/>
    <w:rsid w:val="294F33E0"/>
    <w:rsid w:val="29A19039"/>
    <w:rsid w:val="2A9284B8"/>
    <w:rsid w:val="2B1EA384"/>
    <w:rsid w:val="2B3C53FF"/>
    <w:rsid w:val="2B3E646D"/>
    <w:rsid w:val="2C64A6C6"/>
    <w:rsid w:val="2D41D4BF"/>
    <w:rsid w:val="2F1C0C9D"/>
    <w:rsid w:val="2FB71973"/>
    <w:rsid w:val="2FE63CC3"/>
    <w:rsid w:val="30F91B1C"/>
    <w:rsid w:val="31130186"/>
    <w:rsid w:val="31E812DD"/>
    <w:rsid w:val="32FC92D8"/>
    <w:rsid w:val="37206915"/>
    <w:rsid w:val="3A02CFAF"/>
    <w:rsid w:val="3D640B5A"/>
    <w:rsid w:val="3DC8E2C0"/>
    <w:rsid w:val="3EA1E821"/>
    <w:rsid w:val="3FB0111F"/>
    <w:rsid w:val="3FC0E3A2"/>
    <w:rsid w:val="432F01CF"/>
    <w:rsid w:val="43856CD3"/>
    <w:rsid w:val="48B0113A"/>
    <w:rsid w:val="48F73FB8"/>
    <w:rsid w:val="4A4BE19B"/>
    <w:rsid w:val="4B93CA62"/>
    <w:rsid w:val="4BF7593C"/>
    <w:rsid w:val="4C018F5F"/>
    <w:rsid w:val="4D36F91C"/>
    <w:rsid w:val="4ED12272"/>
    <w:rsid w:val="4ED3136F"/>
    <w:rsid w:val="4F82C471"/>
    <w:rsid w:val="4F835FF0"/>
    <w:rsid w:val="511E94D2"/>
    <w:rsid w:val="51370B16"/>
    <w:rsid w:val="5305C331"/>
    <w:rsid w:val="5317746D"/>
    <w:rsid w:val="534AB673"/>
    <w:rsid w:val="562853C8"/>
    <w:rsid w:val="57BD75CA"/>
    <w:rsid w:val="58BD1D36"/>
    <w:rsid w:val="58E129F6"/>
    <w:rsid w:val="5A73CAA6"/>
    <w:rsid w:val="5B6D8EF4"/>
    <w:rsid w:val="5FE24F61"/>
    <w:rsid w:val="6045FBB7"/>
    <w:rsid w:val="611789A5"/>
    <w:rsid w:val="617A2971"/>
    <w:rsid w:val="63B48F30"/>
    <w:rsid w:val="64E38241"/>
    <w:rsid w:val="656A0EC0"/>
    <w:rsid w:val="6577FC38"/>
    <w:rsid w:val="66A8CB4A"/>
    <w:rsid w:val="67AC8325"/>
    <w:rsid w:val="68828A6A"/>
    <w:rsid w:val="69485386"/>
    <w:rsid w:val="6A1B0096"/>
    <w:rsid w:val="6AFA781D"/>
    <w:rsid w:val="6BDE929C"/>
    <w:rsid w:val="6C67B903"/>
    <w:rsid w:val="6E10F36D"/>
    <w:rsid w:val="6EA39AA6"/>
    <w:rsid w:val="6EEDD63A"/>
    <w:rsid w:val="7226127B"/>
    <w:rsid w:val="7352B84E"/>
    <w:rsid w:val="75019391"/>
    <w:rsid w:val="78B6F91E"/>
    <w:rsid w:val="79CCFF6E"/>
    <w:rsid w:val="7A62BE82"/>
    <w:rsid w:val="7BE6FAF3"/>
    <w:rsid w:val="7BEE8952"/>
    <w:rsid w:val="7C7A8BFF"/>
    <w:rsid w:val="7C93A28B"/>
    <w:rsid w:val="7DF7D2C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46A7AE"/>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1735E"/>
    <w:rPr>
      <w:rFonts w:ascii="Trebuchet MS" w:hAnsi="Trebuchet MS" w:cs="Times New Roman"/>
      <w:sz w:val="20"/>
      <w:szCs w:val="24"/>
    </w:rPr>
  </w:style>
  <w:style w:type="paragraph" w:styleId="Heading1">
    <w:name w:val="heading 1"/>
    <w:basedOn w:val="ListParagraph"/>
    <w:next w:val="Normal"/>
    <w:link w:val="Heading1Char"/>
    <w:autoRedefine/>
    <w:uiPriority w:val="9"/>
    <w:qFormat/>
    <w:locked/>
    <w:rsid w:val="0063685B"/>
    <w:pPr>
      <w:spacing w:line="276" w:lineRule="auto"/>
      <w:ind w:left="502" w:hanging="360"/>
      <w:outlineLvl w:val="0"/>
    </w:pPr>
    <w:rPr>
      <w:rFonts w:asciiTheme="majorHAnsi" w:eastAsia="Times New Roman" w:hAnsiTheme="majorHAnsi" w:cstheme="minorHAnsi"/>
      <w:b/>
      <w:smallCaps/>
      <w:color w:val="004C6A"/>
      <w:sz w:val="30"/>
      <w:szCs w:val="23"/>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7"/>
      </w:numPr>
    </w:pPr>
  </w:style>
  <w:style w:type="paragraph" w:customStyle="1" w:styleId="STEVILCENJETEXT10pt">
    <w:name w:val="STEVILCENJE_TEXT_10pt"/>
    <w:qFormat/>
    <w:rsid w:val="003C5C1C"/>
    <w:pPr>
      <w:numPr>
        <w:numId w:val="6"/>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uiPriority w:val="9"/>
    <w:rsid w:val="0063685B"/>
    <w:rPr>
      <w:rFonts w:asciiTheme="majorHAnsi" w:eastAsia="Times New Roman" w:hAnsiTheme="majorHAnsi" w:cstheme="minorHAnsi"/>
      <w:b/>
      <w:smallCaps/>
      <w:color w:val="004C6A"/>
      <w:sz w:val="30"/>
      <w:szCs w:val="23"/>
    </w:rPr>
  </w:style>
  <w:style w:type="paragraph" w:customStyle="1" w:styleId="Article">
    <w:name w:val="Article"/>
    <w:basedOn w:val="Normal"/>
    <w:uiPriority w:val="11"/>
    <w:rsid w:val="005F3344"/>
    <w:pPr>
      <w:spacing w:line="240" w:lineRule="exact"/>
      <w:contextualSpacing/>
    </w:pPr>
    <w:rPr>
      <w:rFonts w:ascii="Calibri" w:eastAsia="Arial Unicode MS" w:hAnsi="Calibri" w:cs="Verdana"/>
      <w:b/>
      <w:color w:val="004C6A"/>
      <w:kern w:val="30"/>
      <w:sz w:val="19"/>
      <w:szCs w:val="14"/>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4510929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56335261">
      <w:bodyDiv w:val="1"/>
      <w:marLeft w:val="0"/>
      <w:marRight w:val="0"/>
      <w:marTop w:val="0"/>
      <w:marBottom w:val="0"/>
      <w:divBdr>
        <w:top w:val="none" w:sz="0" w:space="0" w:color="auto"/>
        <w:left w:val="none" w:sz="0" w:space="0" w:color="auto"/>
        <w:bottom w:val="none" w:sz="0" w:space="0" w:color="auto"/>
        <w:right w:val="none" w:sz="0" w:space="0" w:color="auto"/>
      </w:divBdr>
      <w:divsChild>
        <w:div w:id="308293471">
          <w:marLeft w:val="0"/>
          <w:marRight w:val="0"/>
          <w:marTop w:val="0"/>
          <w:marBottom w:val="0"/>
          <w:divBdr>
            <w:top w:val="none" w:sz="0" w:space="0" w:color="auto"/>
            <w:left w:val="none" w:sz="0" w:space="0" w:color="auto"/>
            <w:bottom w:val="none" w:sz="0" w:space="0" w:color="auto"/>
            <w:right w:val="none" w:sz="0" w:space="0" w:color="auto"/>
          </w:divBdr>
        </w:div>
        <w:div w:id="1841311310">
          <w:marLeft w:val="0"/>
          <w:marRight w:val="0"/>
          <w:marTop w:val="0"/>
          <w:marBottom w:val="0"/>
          <w:divBdr>
            <w:top w:val="none" w:sz="0" w:space="0" w:color="auto"/>
            <w:left w:val="none" w:sz="0" w:space="0" w:color="auto"/>
            <w:bottom w:val="none" w:sz="0" w:space="0" w:color="auto"/>
            <w:right w:val="none" w:sz="0" w:space="0" w:color="auto"/>
          </w:divBdr>
        </w:div>
        <w:div w:id="1825465186">
          <w:marLeft w:val="0"/>
          <w:marRight w:val="0"/>
          <w:marTop w:val="0"/>
          <w:marBottom w:val="0"/>
          <w:divBdr>
            <w:top w:val="none" w:sz="0" w:space="0" w:color="auto"/>
            <w:left w:val="none" w:sz="0" w:space="0" w:color="auto"/>
            <w:bottom w:val="none" w:sz="0" w:space="0" w:color="auto"/>
            <w:right w:val="none" w:sz="0" w:space="0" w:color="auto"/>
          </w:divBdr>
        </w:div>
      </w:divsChild>
    </w:div>
    <w:div w:id="1190947985">
      <w:bodyDiv w:val="1"/>
      <w:marLeft w:val="0"/>
      <w:marRight w:val="0"/>
      <w:marTop w:val="0"/>
      <w:marBottom w:val="0"/>
      <w:divBdr>
        <w:top w:val="none" w:sz="0" w:space="0" w:color="auto"/>
        <w:left w:val="none" w:sz="0" w:space="0" w:color="auto"/>
        <w:bottom w:val="none" w:sz="0" w:space="0" w:color="auto"/>
        <w:right w:val="none" w:sz="0" w:space="0" w:color="auto"/>
      </w:divBdr>
      <w:divsChild>
        <w:div w:id="1463424409">
          <w:marLeft w:val="0"/>
          <w:marRight w:val="0"/>
          <w:marTop w:val="0"/>
          <w:marBottom w:val="0"/>
          <w:divBdr>
            <w:top w:val="none" w:sz="0" w:space="0" w:color="auto"/>
            <w:left w:val="none" w:sz="0" w:space="0" w:color="auto"/>
            <w:bottom w:val="none" w:sz="0" w:space="0" w:color="auto"/>
            <w:right w:val="none" w:sz="0" w:space="0" w:color="auto"/>
          </w:divBdr>
        </w:div>
        <w:div w:id="174344143">
          <w:marLeft w:val="0"/>
          <w:marRight w:val="0"/>
          <w:marTop w:val="0"/>
          <w:marBottom w:val="0"/>
          <w:divBdr>
            <w:top w:val="none" w:sz="0" w:space="0" w:color="auto"/>
            <w:left w:val="none" w:sz="0" w:space="0" w:color="auto"/>
            <w:bottom w:val="none" w:sz="0" w:space="0" w:color="auto"/>
            <w:right w:val="none" w:sz="0" w:space="0" w:color="auto"/>
          </w:divBdr>
        </w:div>
        <w:div w:id="1455323684">
          <w:marLeft w:val="0"/>
          <w:marRight w:val="0"/>
          <w:marTop w:val="0"/>
          <w:marBottom w:val="0"/>
          <w:divBdr>
            <w:top w:val="none" w:sz="0" w:space="0" w:color="auto"/>
            <w:left w:val="none" w:sz="0" w:space="0" w:color="auto"/>
            <w:bottom w:val="none" w:sz="0" w:space="0" w:color="auto"/>
            <w:right w:val="none" w:sz="0" w:space="0" w:color="auto"/>
          </w:divBdr>
        </w:div>
        <w:div w:id="1735160693">
          <w:marLeft w:val="0"/>
          <w:marRight w:val="0"/>
          <w:marTop w:val="0"/>
          <w:marBottom w:val="0"/>
          <w:divBdr>
            <w:top w:val="none" w:sz="0" w:space="0" w:color="auto"/>
            <w:left w:val="none" w:sz="0" w:space="0" w:color="auto"/>
            <w:bottom w:val="none" w:sz="0" w:space="0" w:color="auto"/>
            <w:right w:val="none" w:sz="0" w:space="0" w:color="auto"/>
          </w:divBdr>
        </w:div>
        <w:div w:id="2135637498">
          <w:marLeft w:val="0"/>
          <w:marRight w:val="0"/>
          <w:marTop w:val="0"/>
          <w:marBottom w:val="0"/>
          <w:divBdr>
            <w:top w:val="none" w:sz="0" w:space="0" w:color="auto"/>
            <w:left w:val="none" w:sz="0" w:space="0" w:color="auto"/>
            <w:bottom w:val="none" w:sz="0" w:space="0" w:color="auto"/>
            <w:right w:val="none" w:sz="0" w:space="0" w:color="auto"/>
          </w:divBdr>
        </w:div>
        <w:div w:id="811630530">
          <w:marLeft w:val="0"/>
          <w:marRight w:val="0"/>
          <w:marTop w:val="0"/>
          <w:marBottom w:val="0"/>
          <w:divBdr>
            <w:top w:val="none" w:sz="0" w:space="0" w:color="auto"/>
            <w:left w:val="none" w:sz="0" w:space="0" w:color="auto"/>
            <w:bottom w:val="none" w:sz="0" w:space="0" w:color="auto"/>
            <w:right w:val="none" w:sz="0" w:space="0" w:color="auto"/>
          </w:divBdr>
        </w:div>
        <w:div w:id="1671566768">
          <w:marLeft w:val="0"/>
          <w:marRight w:val="0"/>
          <w:marTop w:val="0"/>
          <w:marBottom w:val="0"/>
          <w:divBdr>
            <w:top w:val="none" w:sz="0" w:space="0" w:color="auto"/>
            <w:left w:val="none" w:sz="0" w:space="0" w:color="auto"/>
            <w:bottom w:val="none" w:sz="0" w:space="0" w:color="auto"/>
            <w:right w:val="none" w:sz="0" w:space="0" w:color="auto"/>
          </w:divBdr>
        </w:div>
        <w:div w:id="251162052">
          <w:marLeft w:val="0"/>
          <w:marRight w:val="0"/>
          <w:marTop w:val="0"/>
          <w:marBottom w:val="0"/>
          <w:divBdr>
            <w:top w:val="none" w:sz="0" w:space="0" w:color="auto"/>
            <w:left w:val="none" w:sz="0" w:space="0" w:color="auto"/>
            <w:bottom w:val="none" w:sz="0" w:space="0" w:color="auto"/>
            <w:right w:val="none" w:sz="0" w:space="0" w:color="auto"/>
          </w:divBdr>
        </w:div>
        <w:div w:id="1048529927">
          <w:marLeft w:val="0"/>
          <w:marRight w:val="0"/>
          <w:marTop w:val="0"/>
          <w:marBottom w:val="0"/>
          <w:divBdr>
            <w:top w:val="none" w:sz="0" w:space="0" w:color="auto"/>
            <w:left w:val="none" w:sz="0" w:space="0" w:color="auto"/>
            <w:bottom w:val="none" w:sz="0" w:space="0" w:color="auto"/>
            <w:right w:val="none" w:sz="0" w:space="0" w:color="auto"/>
          </w:divBdr>
        </w:div>
        <w:div w:id="1014191105">
          <w:marLeft w:val="0"/>
          <w:marRight w:val="0"/>
          <w:marTop w:val="0"/>
          <w:marBottom w:val="0"/>
          <w:divBdr>
            <w:top w:val="none" w:sz="0" w:space="0" w:color="auto"/>
            <w:left w:val="none" w:sz="0" w:space="0" w:color="auto"/>
            <w:bottom w:val="none" w:sz="0" w:space="0" w:color="auto"/>
            <w:right w:val="none" w:sz="0" w:space="0" w:color="auto"/>
          </w:divBdr>
        </w:div>
        <w:div w:id="1403209955">
          <w:marLeft w:val="0"/>
          <w:marRight w:val="0"/>
          <w:marTop w:val="0"/>
          <w:marBottom w:val="0"/>
          <w:divBdr>
            <w:top w:val="none" w:sz="0" w:space="0" w:color="auto"/>
            <w:left w:val="none" w:sz="0" w:space="0" w:color="auto"/>
            <w:bottom w:val="none" w:sz="0" w:space="0" w:color="auto"/>
            <w:right w:val="none" w:sz="0" w:space="0" w:color="auto"/>
          </w:divBdr>
        </w:div>
      </w:divsChild>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sistem/usmeritve-in-navodila/navodila-in-obrazci.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5E053E3-ACEF-42D4-998E-1C4C2473A1B9}">
    <t:Anchor>
      <t:Comment id="1451094732"/>
    </t:Anchor>
    <t:History>
      <t:Event id="{C00A9B7C-7706-461F-8204-6C818256FA54}" time="2023-05-09T07:51:02.673Z">
        <t:Attribution userId="S::andrejap@gen-i.si::cbc1077b-b48d-44b4-b16f-07ce7c9f227d" userProvider="AD" userName="Andreja Počivavšek Možina"/>
        <t:Anchor>
          <t:Comment id="849772899"/>
        </t:Anchor>
        <t:Create/>
      </t:Event>
      <t:Event id="{98601546-5B81-4B0E-A9A6-EE5651D60FCE}" time="2023-05-09T07:51:02.673Z">
        <t:Attribution userId="S::andrejap@gen-i.si::cbc1077b-b48d-44b4-b16f-07ce7c9f227d" userProvider="AD" userName="Andreja Počivavšek Možina"/>
        <t:Anchor>
          <t:Comment id="849772899"/>
        </t:Anchor>
        <t:Assign userId="S::klemenp@gen-i.si::030044fc-f9a1-4ae2-8680-0b76b4aebbbb" userProvider="AD" userName="Klemen Pleško"/>
      </t:Event>
      <t:Event id="{888D7A0B-337B-4D3B-9D2D-72703A6A57A2}" time="2023-05-09T07:51:02.673Z">
        <t:Attribution userId="S::andrejap@gen-i.si::cbc1077b-b48d-44b4-b16f-07ce7c9f227d" userProvider="AD" userName="Andreja Počivavšek Možina"/>
        <t:Anchor>
          <t:Comment id="849772899"/>
        </t:Anchor>
        <t:SetTitle title="@Klemen Pleško prilagodila sem tekst"/>
      </t:Event>
      <t:Event id="{00145F04-B034-4CFD-B68D-CFB7AC4B713D}" time="2023-05-09T13:46:41.686Z">
        <t:Attribution userId="S::klemenp@gen-i.si::030044fc-f9a1-4ae2-8680-0b76b4aebbbb" userProvider="AD" userName="Klemen Pleško"/>
        <t:Progress percentComplete="100"/>
      </t:Event>
    </t:History>
  </t:Task>
  <t:Task id="{8B0E1A42-F7CD-4EE8-A716-A1355F92B577}">
    <t:Anchor>
      <t:Comment id="1160157667"/>
    </t:Anchor>
    <t:History>
      <t:Event id="{E221F2F6-6745-4668-97B9-7696EA36A8BC}" time="2023-05-09T07:51:42.3Z">
        <t:Attribution userId="S::andrejap@gen-i.si::cbc1077b-b48d-44b4-b16f-07ce7c9f227d" userProvider="AD" userName="Andreja Počivavšek Možina"/>
        <t:Anchor>
          <t:Comment id="1765916371"/>
        </t:Anchor>
        <t:Create/>
      </t:Event>
      <t:Event id="{0F1ED71F-CBFD-4E33-9BEB-0B1A2F48A289}" time="2023-05-09T07:51:42.3Z">
        <t:Attribution userId="S::andrejap@gen-i.si::cbc1077b-b48d-44b4-b16f-07ce7c9f227d" userProvider="AD" userName="Andreja Počivavšek Možina"/>
        <t:Anchor>
          <t:Comment id="1765916371"/>
        </t:Anchor>
        <t:Assign userId="S::klemenp@gen-i.si::030044fc-f9a1-4ae2-8680-0b76b4aebbbb" userProvider="AD" userName="Klemen Pleško"/>
      </t:Event>
      <t:Event id="{73BD4C66-0B13-458B-B49A-3772BA0F45BA}" time="2023-05-09T07:51:42.3Z">
        <t:Attribution userId="S::andrejap@gen-i.si::cbc1077b-b48d-44b4-b16f-07ce7c9f227d" userProvider="AD" userName="Andreja Počivavšek Možina"/>
        <t:Anchor>
          <t:Comment id="1765916371"/>
        </t:Anchor>
        <t:SetTitle title="@Klemen Pleško prilagodila sem tekst glede na komentar"/>
      </t:Event>
      <t:Event id="{8A5204B7-8149-4185-A582-2409A92EB148}" time="2023-05-09T13:47:03.289Z">
        <t:Attribution userId="S::klemenp@gen-i.si::030044fc-f9a1-4ae2-8680-0b76b4aebbbb" userProvider="AD" userName="Klemen Pleško"/>
        <t:Progress percentComplete="100"/>
      </t:Event>
    </t:History>
  </t:Task>
  <t:Task id="{08746E92-F6B8-4AF8-B27F-2E46E199B566}">
    <t:Anchor>
      <t:Comment id="1567168224"/>
    </t:Anchor>
    <t:History>
      <t:Event id="{A60D8420-FE06-40F2-BA10-6080F34A8018}" time="2023-05-09T07:54:03.506Z">
        <t:Attribution userId="S::andrejap@gen-i.si::cbc1077b-b48d-44b4-b16f-07ce7c9f227d" userProvider="AD" userName="Andreja Počivavšek Možina"/>
        <t:Anchor>
          <t:Comment id="1033600415"/>
        </t:Anchor>
        <t:Create/>
      </t:Event>
      <t:Event id="{AB483776-4CCE-4169-86B2-8ADA3312CEE2}" time="2023-05-09T07:54:03.506Z">
        <t:Attribution userId="S::andrejap@gen-i.si::cbc1077b-b48d-44b4-b16f-07ce7c9f227d" userProvider="AD" userName="Andreja Počivavšek Možina"/>
        <t:Anchor>
          <t:Comment id="1033600415"/>
        </t:Anchor>
        <t:Assign userId="S::klemenp@gen-i.si::030044fc-f9a1-4ae2-8680-0b76b4aebbbb" userProvider="AD" userName="Klemen Pleško"/>
      </t:Event>
      <t:Event id="{6EB09D26-44A1-41DF-8592-7F8C78BB66DA}" time="2023-05-09T07:54:03.506Z">
        <t:Attribution userId="S::andrejap@gen-i.si::cbc1077b-b48d-44b4-b16f-07ce7c9f227d" userProvider="AD" userName="Andreja Počivavšek Možina"/>
        <t:Anchor>
          <t:Comment id="1033600415"/>
        </t:Anchor>
        <t:SetTitle title="@Klemen Pleško tale portal je zgolj za oddajo ponudb (eJN), objavimo pa na Portalu JN in TED. Tega v navodilih ne pišemo, to je naša obveza, da se tam objavi"/>
      </t:Event>
      <t:Event id="{3A6E8B73-EB76-41F9-A1E2-0FBD4E93B599}" time="2023-05-09T13:48:46.937Z">
        <t:Attribution userId="S::klemenp@gen-i.si::030044fc-f9a1-4ae2-8680-0b76b4aebbbb" userProvider="AD" userName="Klemen Pleško"/>
        <t:Progress percentComplete="100"/>
      </t:Event>
    </t:History>
  </t:Task>
  <t:Task id="{78FCC004-A493-4C81-9941-09E20EA25483}">
    <t:Anchor>
      <t:Comment id="1251723627"/>
    </t:Anchor>
    <t:History>
      <t:Event id="{F4DAEA6A-6112-4EBA-883E-C6D9BC12A274}" time="2023-05-09T07:55:18.396Z">
        <t:Attribution userId="S::andrejap@gen-i.si::cbc1077b-b48d-44b4-b16f-07ce7c9f227d" userProvider="AD" userName="Andreja Počivavšek Možina"/>
        <t:Anchor>
          <t:Comment id="1251723627"/>
        </t:Anchor>
        <t:Create/>
      </t:Event>
      <t:Event id="{3A1217E9-0033-4E00-9C46-DD9B25BAB731}" time="2023-05-09T07:55:18.396Z">
        <t:Attribution userId="S::andrejap@gen-i.si::cbc1077b-b48d-44b4-b16f-07ce7c9f227d" userProvider="AD" userName="Andreja Počivavšek Možina"/>
        <t:Anchor>
          <t:Comment id="1251723627"/>
        </t:Anchor>
        <t:Assign userId="S::klemenp@gen-i.si::030044fc-f9a1-4ae2-8680-0b76b4aebbbb" userProvider="AD" userName="Klemen Pleško"/>
      </t:Event>
      <t:Event id="{51E7A8E5-3545-4FA0-A4B8-1859318C241F}" time="2023-05-09T07:55:18.396Z">
        <t:Attribution userId="S::andrejap@gen-i.si::cbc1077b-b48d-44b4-b16f-07ce7c9f227d" userProvider="AD" userName="Andreja Počivavšek Možina"/>
        <t:Anchor>
          <t:Comment id="1251723627"/>
        </t:Anchor>
        <t:SetTitle title="@Klemen Pleško sta te datume z Natašo že uskladila in ostanejo takšni kot so navedeni?"/>
      </t:Event>
      <t:Event id="{8991D91D-0258-452B-8E43-1F7CE01C9BBC}" time="2023-05-09T13:49:00.095Z">
        <t:Attribution userId="S::klemenp@gen-i.si::030044fc-f9a1-4ae2-8680-0b76b4aebbbb" userProvider="AD" userName="Klemen Pleško"/>
        <t:Progress percentComplete="100"/>
      </t:Event>
    </t:History>
  </t:Task>
  <t:Task id="{66E50715-B6D4-4DD4-9CC5-DA0CB562A46C}">
    <t:Anchor>
      <t:Comment id="1287427344"/>
    </t:Anchor>
    <t:History>
      <t:Event id="{1065C794-E754-4494-AEBC-D9856EDBF6CB}" time="2023-05-09T07:57:33.508Z">
        <t:Attribution userId="S::andrejap@gen-i.si::cbc1077b-b48d-44b4-b16f-07ce7c9f227d" userProvider="AD" userName="Andreja Počivavšek Možina"/>
        <t:Anchor>
          <t:Comment id="1146014821"/>
        </t:Anchor>
        <t:Create/>
      </t:Event>
      <t:Event id="{AC7DC85B-6FCC-4E86-A190-7303933E2DC9}" time="2023-05-09T07:57:33.508Z">
        <t:Attribution userId="S::andrejap@gen-i.si::cbc1077b-b48d-44b4-b16f-07ce7c9f227d" userProvider="AD" userName="Andreja Počivavšek Možina"/>
        <t:Anchor>
          <t:Comment id="1146014821"/>
        </t:Anchor>
        <t:Assign userId="S::klemenp@gen-i.si::030044fc-f9a1-4ae2-8680-0b76b4aebbbb" userProvider="AD" userName="Klemen Pleško"/>
      </t:Event>
      <t:Event id="{FBC05654-9ED2-4009-B25F-89A8756E312B}" time="2023-05-09T07:57:33.508Z">
        <t:Attribution userId="S::andrejap@gen-i.si::cbc1077b-b48d-44b4-b16f-07ce7c9f227d" userProvider="AD" userName="Andreja Počivavšek Možina"/>
        <t:Anchor>
          <t:Comment id="1146014821"/>
        </t:Anchor>
        <t:SetTitle title="@Klemen Pleško 4.000 je zakonska vrednost takse za revizijo na razpisno dokumentacijo v odprtem postopku"/>
      </t:Event>
      <t:Event id="{1540CB08-2433-4EC3-8FAA-0E2998ECC567}" time="2023-05-09T13:49:32.82Z">
        <t:Attribution userId="S::klemenp@gen-i.si::030044fc-f9a1-4ae2-8680-0b76b4aebbbb" userProvider="AD" userName="Klemen Pleško"/>
        <t:Progress percentComplete="100"/>
      </t:Event>
    </t:History>
  </t:Task>
  <t:Task id="{13EAAFEF-6358-45A0-87F7-AE39817CD5B2}">
    <t:Anchor>
      <t:Comment id="989980448"/>
    </t:Anchor>
    <t:History>
      <t:Event id="{1AA1496C-04D6-46FC-AD10-699F609C782B}" time="2023-05-09T08:08:41.723Z">
        <t:Attribution userId="S::andrejap@gen-i.si::cbc1077b-b48d-44b4-b16f-07ce7c9f227d" userProvider="AD" userName="Andreja Počivavšek Možina"/>
        <t:Anchor>
          <t:Comment id="989980448"/>
        </t:Anchor>
        <t:Create/>
      </t:Event>
      <t:Event id="{4C13CBBD-828C-45B8-B498-6EFF0ABBA744}" time="2023-05-09T08:08:41.723Z">
        <t:Attribution userId="S::andrejap@gen-i.si::cbc1077b-b48d-44b4-b16f-07ce7c9f227d" userProvider="AD" userName="Andreja Počivavšek Možina"/>
        <t:Anchor>
          <t:Comment id="989980448"/>
        </t:Anchor>
        <t:Assign userId="S::klemenp@gen-i.si::030044fc-f9a1-4ae2-8680-0b76b4aebbbb" userProvider="AD" userName="Klemen Pleško"/>
      </t:Event>
      <t:Event id="{340DA94A-A5EE-4DF5-AFAD-68A92F5FE929}" time="2023-05-09T08:08:41.723Z">
        <t:Attribution userId="S::andrejap@gen-i.si::cbc1077b-b48d-44b4-b16f-07ce7c9f227d" userProvider="AD" userName="Andreja Počivavšek Možina"/>
        <t:Anchor>
          <t:Comment id="989980448"/>
        </t:Anchor>
        <t:SetTitle title="@Klemen Pleško dodala izjavo glede prepovedi sodelovanja Rusije in z njo povezanih oseb, Izjava dodana med prilogami"/>
      </t:Event>
    </t:History>
  </t:Task>
  <t:Task id="{85642718-334A-4F41-928B-5C67133BA4A4}">
    <t:Anchor>
      <t:Comment id="752713536"/>
    </t:Anchor>
    <t:History>
      <t:Event id="{3A76CBEE-4CD6-46CD-B853-15F4F6958991}" time="2023-05-09T08:15:03.469Z">
        <t:Attribution userId="S::andrejap@gen-i.si::cbc1077b-b48d-44b4-b16f-07ce7c9f227d" userProvider="AD" userName="Andreja Počivavšek Možina"/>
        <t:Anchor>
          <t:Comment id="752713536"/>
        </t:Anchor>
        <t:Create/>
      </t:Event>
      <t:Event id="{6386CF2C-03B0-4E3E-B3D5-D6E8A330E17D}" time="2023-05-09T08:15:03.469Z">
        <t:Attribution userId="S::andrejap@gen-i.si::cbc1077b-b48d-44b4-b16f-07ce7c9f227d" userProvider="AD" userName="Andreja Počivavšek Možina"/>
        <t:Anchor>
          <t:Comment id="752713536"/>
        </t:Anchor>
        <t:Assign userId="S::klemenp@gen-i.si::030044fc-f9a1-4ae2-8680-0b76b4aebbbb" userProvider="AD" userName="Klemen Pleško"/>
      </t:Event>
      <t:Event id="{F37079BD-6723-4FFA-A432-8197B898CC37}" time="2023-05-09T08:15:03.469Z">
        <t:Attribution userId="S::andrejap@gen-i.si::cbc1077b-b48d-44b4-b16f-07ce7c9f227d" userProvider="AD" userName="Andreja Počivavšek Možina"/>
        <t:Anchor>
          <t:Comment id="752713536"/>
        </t:Anchor>
        <t:SetTitle title="@Klemen Pleško dodala pogoj glede omejevalnih ukrepov zaradi delovanja Rusije"/>
      </t:Event>
    </t:History>
  </t:Task>
  <t:Task id="{0DC35B33-2817-40B7-820E-6EE2020BF17B}">
    <t:Anchor>
      <t:Comment id="2041856755"/>
    </t:Anchor>
    <t:History>
      <t:Event id="{DC6539FA-F1FD-4776-A834-4A8A14FBDDB8}" time="2023-05-09T14:15:09.756Z">
        <t:Attribution userId="S::andrejap@gen-i.si::cbc1077b-b48d-44b4-b16f-07ce7c9f227d" userProvider="AD" userName="Andreja Počivavšek Možina"/>
        <t:Anchor>
          <t:Comment id="1370633822"/>
        </t:Anchor>
        <t:Create/>
      </t:Event>
      <t:Event id="{53E35169-B07D-4FD4-A923-2C2A40281551}" time="2023-05-09T14:15:09.756Z">
        <t:Attribution userId="S::andrejap@gen-i.si::cbc1077b-b48d-44b4-b16f-07ce7c9f227d" userProvider="AD" userName="Andreja Počivavšek Možina"/>
        <t:Anchor>
          <t:Comment id="1370633822"/>
        </t:Anchor>
        <t:Assign userId="S::klemenp@gen-i.si::030044fc-f9a1-4ae2-8680-0b76b4aebbbb" userProvider="AD" userName="Klemen Pleško"/>
      </t:Event>
      <t:Event id="{738DFA88-0914-4256-A22D-1339DE421951}" time="2023-05-09T14:15:09.756Z">
        <t:Attribution userId="S::andrejap@gen-i.si::cbc1077b-b48d-44b4-b16f-07ce7c9f227d" userProvider="AD" userName="Andreja Počivavšek Možina"/>
        <t:Anchor>
          <t:Comment id="1370633822"/>
        </t:Anchor>
        <t:SetTitle title="@Klemen Pleško v odprtem postopku nikoli ni pogajanj - so nedopustn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4644292-59d8-467a-9bc0-64310c446321">
      <Terms xmlns="http://schemas.microsoft.com/office/infopath/2007/PartnerControls"/>
    </lcf76f155ced4ddcb4097134ff3c332f>
    <TaxCatchAll xmlns="afec1fb2-de93-476d-95d6-6c8fbf05234a" xsi:nil="true"/>
  </documentManagement>
</p:properties>
</file>

<file path=customXml/itemProps1.xml><?xml version="1.0" encoding="utf-8"?>
<ds:datastoreItem xmlns:ds="http://schemas.openxmlformats.org/officeDocument/2006/customXml" ds:itemID="{47A87CE5-2A8B-4695-BAB3-D3066F82C6F5}">
  <ds:schemaRefs>
    <ds:schemaRef ds:uri="http://schemas.openxmlformats.org/officeDocument/2006/bibliography"/>
  </ds:schemaRefs>
</ds:datastoreItem>
</file>

<file path=customXml/itemProps2.xml><?xml version="1.0" encoding="utf-8"?>
<ds:datastoreItem xmlns:ds="http://schemas.openxmlformats.org/officeDocument/2006/customXml" ds:itemID="{A40449E2-5B74-4ABA-A189-AA4C41853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afec1fb2-de93-476d-95d6-6c8fbf052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4.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 ds:uri="64644292-59d8-467a-9bc0-64310c446321"/>
    <ds:schemaRef ds:uri="afec1fb2-de93-476d-95d6-6c8fbf05234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4604</Words>
  <Characters>26245</Characters>
  <Application>Microsoft Office Word</Application>
  <DocSecurity>0</DocSecurity>
  <Lines>218</Lines>
  <Paragraphs>61</Paragraphs>
  <ScaleCrop>false</ScaleCrop>
  <Manager/>
  <Company>Microsoft</Company>
  <LinksUpToDate>false</LinksUpToDate>
  <CharactersWithSpaces>30788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Nataša Sagernik</cp:lastModifiedBy>
  <cp:revision>2</cp:revision>
  <cp:lastPrinted>2021-12-16T12:26:00Z</cp:lastPrinted>
  <dcterms:created xsi:type="dcterms:W3CDTF">2026-06-04T09:59:00Z</dcterms:created>
  <dcterms:modified xsi:type="dcterms:W3CDTF">2026-06-04T09:59:00Z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ies>
</file>